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B4B7A" w14:textId="4EC18326" w:rsidR="00A17454" w:rsidRPr="00EB337A" w:rsidRDefault="00A17454" w:rsidP="00A17454">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B47579" w:rsidRPr="00B47579">
        <w:rPr>
          <w:rFonts w:cs="Arial"/>
          <w:b/>
          <w:i/>
          <w:noProof/>
          <w:sz w:val="24"/>
          <w:szCs w:val="24"/>
          <w:lang w:val="en-US"/>
        </w:rPr>
        <w:t>R4-2104723</w:t>
      </w:r>
    </w:p>
    <w:p w14:paraId="5FFB8832" w14:textId="77777777" w:rsidR="00A17454" w:rsidRPr="000A1846" w:rsidRDefault="00A17454" w:rsidP="00A17454">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10C680C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w:t>
      </w:r>
      <w:r w:rsidR="00A17454">
        <w:t>Verizon</w:t>
      </w:r>
      <w:r w:rsidR="00585F50">
        <w:t>]</w:t>
      </w:r>
    </w:p>
    <w:p w14:paraId="5960B0F0" w14:textId="33D3B712"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A17454" w:rsidRPr="00A17454">
        <w:t>DC_</w:t>
      </w:r>
      <w:r w:rsidR="00337604">
        <w:t>13</w:t>
      </w:r>
      <w:r w:rsidR="00A17454" w:rsidRPr="00A17454">
        <w:t>-46_n77</w:t>
      </w:r>
    </w:p>
    <w:p w14:paraId="6D70CF1C" w14:textId="1CE99233" w:rsidR="000D6B62" w:rsidRPr="0072093D" w:rsidRDefault="000D6B62" w:rsidP="0017762C">
      <w:pPr>
        <w:spacing w:after="240"/>
      </w:pPr>
      <w:r w:rsidRPr="0072093D">
        <w:rPr>
          <w:b/>
        </w:rPr>
        <w:t xml:space="preserve">Agenda Item: </w:t>
      </w:r>
      <w:r w:rsidRPr="0072093D">
        <w:rPr>
          <w:b/>
        </w:rPr>
        <w:tab/>
      </w:r>
      <w:r w:rsidR="00A17454">
        <w:t>7</w:t>
      </w:r>
      <w:r w:rsidR="00B96D3F">
        <w:t>.</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33A35421" w14:textId="2B65BAE0" w:rsidR="000D6B62" w:rsidRDefault="000B2DFC" w:rsidP="00B33CF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ns</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A17454">
        <w:rPr>
          <w:lang w:val="sv-SE"/>
        </w:rPr>
        <w:t xml:space="preserve"> </w:t>
      </w:r>
      <w:r w:rsidR="00A17454" w:rsidRPr="00A17454">
        <w:rPr>
          <w:lang w:val="sv-SE"/>
        </w:rPr>
        <w:t>DC_</w:t>
      </w:r>
      <w:r w:rsidR="00337604">
        <w:rPr>
          <w:lang w:val="sv-SE"/>
        </w:rPr>
        <w:t>13</w:t>
      </w:r>
      <w:r w:rsidR="00A17454" w:rsidRPr="00A17454">
        <w:rPr>
          <w:lang w:val="sv-SE"/>
        </w:rPr>
        <w:t>A-46A_n77A</w:t>
      </w:r>
      <w:r w:rsidR="005C1474">
        <w:rPr>
          <w:lang w:val="sv-SE"/>
        </w:rPr>
        <w:t xml:space="preserve"> is provided.</w:t>
      </w:r>
    </w:p>
    <w:p w14:paraId="70BAA492" w14:textId="11217182" w:rsidR="0017762C" w:rsidRDefault="0017762C" w:rsidP="005C1474">
      <w:pPr>
        <w:rPr>
          <w:lang w:val="sv-SE"/>
        </w:rPr>
      </w:pPr>
    </w:p>
    <w:p w14:paraId="29D578C4" w14:textId="374EF18F" w:rsidR="000D6B62" w:rsidRDefault="000D6B62" w:rsidP="000D6B62">
      <w:pPr>
        <w:pStyle w:val="Heading1"/>
      </w:pPr>
      <w:r>
        <w:t>TP to TR 3</w:t>
      </w:r>
      <w:r w:rsidR="00A8463C">
        <w:t>7</w:t>
      </w:r>
      <w:r>
        <w:t>.717-</w:t>
      </w:r>
      <w:r w:rsidR="005C1474">
        <w:t>21</w:t>
      </w:r>
      <w:r>
        <w:t>-</w:t>
      </w:r>
      <w:r w:rsidR="005C1474">
        <w:t>11</w:t>
      </w:r>
    </w:p>
    <w:p w14:paraId="125FFBF4" w14:textId="77777777" w:rsidR="008217D3" w:rsidRDefault="008217D3" w:rsidP="008217D3">
      <w:pPr>
        <w:pStyle w:val="Heading2"/>
        <w:rPr>
          <w:ins w:id="17" w:author="Onozawa, Hisashi (Nokia - JP/Tokyo)" w:date="2021-04-01T21:10:00Z"/>
          <w:lang w:val="en-US" w:eastAsia="zh-CN"/>
        </w:rPr>
      </w:pPr>
      <w:ins w:id="18" w:author="Onozawa, Hisashi (Nokia - JP/Tokyo)" w:date="2021-04-01T21:10: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13-46_n77</w:t>
        </w:r>
      </w:ins>
    </w:p>
    <w:p w14:paraId="075181CE" w14:textId="77777777" w:rsidR="008217D3" w:rsidRDefault="008217D3" w:rsidP="008217D3">
      <w:pPr>
        <w:keepNext/>
        <w:keepLines/>
        <w:spacing w:before="120" w:after="240"/>
        <w:ind w:left="1134" w:hanging="1134"/>
        <w:outlineLvl w:val="2"/>
        <w:rPr>
          <w:ins w:id="19" w:author="Onozawa, Hisashi (Nokia - JP/Tokyo)" w:date="2021-04-01T21:10:00Z"/>
          <w:rFonts w:ascii="Arial" w:hAnsi="Arial" w:cs="Arial"/>
          <w:sz w:val="28"/>
          <w:szCs w:val="28"/>
        </w:rPr>
      </w:pPr>
      <w:ins w:id="20" w:author="Onozawa, Hisashi (Nokia - JP/Tokyo)" w:date="2021-04-01T21:10:00Z">
        <w:r>
          <w:rPr>
            <w:rFonts w:ascii="Arial" w:hAnsi="Arial" w:cs="Arial"/>
            <w:sz w:val="28"/>
            <w:szCs w:val="28"/>
          </w:rPr>
          <w:t>5.X.1</w:t>
        </w:r>
        <w:r>
          <w:rPr>
            <w:rFonts w:ascii="Arial" w:hAnsi="Arial" w:cs="Arial"/>
            <w:sz w:val="28"/>
            <w:szCs w:val="28"/>
          </w:rPr>
          <w:tab/>
          <w:t>Operating bands for DC</w:t>
        </w:r>
      </w:ins>
    </w:p>
    <w:p w14:paraId="5CED7E39" w14:textId="77777777" w:rsidR="008217D3" w:rsidRDefault="008217D3" w:rsidP="008217D3">
      <w:pPr>
        <w:pStyle w:val="TH"/>
        <w:rPr>
          <w:ins w:id="21" w:author="Onozawa, Hisashi (Nokia - JP/Tokyo)" w:date="2021-04-01T21:10:00Z"/>
          <w:rFonts w:cs="Arial"/>
        </w:rPr>
      </w:pPr>
      <w:ins w:id="22" w:author="Onozawa, Hisashi (Nokia - JP/Tokyo)" w:date="2021-04-01T21:10: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8217D3" w14:paraId="3EFCC984" w14:textId="77777777" w:rsidTr="00AE072F">
        <w:trPr>
          <w:trHeight w:val="288"/>
          <w:tblHeader/>
          <w:jc w:val="center"/>
          <w:ins w:id="23" w:author="Onozawa, Hisashi (Nokia - JP/Tokyo)" w:date="2021-04-01T21:10:00Z"/>
        </w:trPr>
        <w:tc>
          <w:tcPr>
            <w:tcW w:w="2940" w:type="dxa"/>
            <w:tcBorders>
              <w:top w:val="single" w:sz="4" w:space="0" w:color="auto"/>
              <w:left w:val="single" w:sz="4" w:space="0" w:color="auto"/>
              <w:bottom w:val="single" w:sz="4" w:space="0" w:color="auto"/>
              <w:right w:val="single" w:sz="4" w:space="0" w:color="auto"/>
            </w:tcBorders>
            <w:vAlign w:val="center"/>
            <w:hideMark/>
          </w:tcPr>
          <w:p w14:paraId="1E102800" w14:textId="77777777" w:rsidR="008217D3" w:rsidRDefault="008217D3" w:rsidP="00AE072F">
            <w:pPr>
              <w:pStyle w:val="TAH"/>
              <w:keepNext w:val="0"/>
              <w:rPr>
                <w:ins w:id="24" w:author="Onozawa, Hisashi (Nokia - JP/Tokyo)" w:date="2021-04-01T21:10:00Z"/>
                <w:rFonts w:cs="Arial"/>
                <w:lang w:eastAsia="fi-FI"/>
              </w:rPr>
            </w:pPr>
            <w:ins w:id="25" w:author="Onozawa, Hisashi (Nokia - JP/Tokyo)" w:date="2021-04-01T21:10:00Z">
              <w:r>
                <w:rPr>
                  <w:rFonts w:cs="Arial"/>
                  <w:lang w:eastAsia="fi-FI"/>
                </w:rPr>
                <w:t>DC</w:t>
              </w:r>
            </w:ins>
          </w:p>
          <w:p w14:paraId="6CDB52ED" w14:textId="77777777" w:rsidR="008217D3" w:rsidRDefault="008217D3" w:rsidP="00AE072F">
            <w:pPr>
              <w:pStyle w:val="TAH"/>
              <w:keepNext w:val="0"/>
              <w:rPr>
                <w:ins w:id="26" w:author="Onozawa, Hisashi (Nokia - JP/Tokyo)" w:date="2021-04-01T21:10:00Z"/>
                <w:rFonts w:cs="Arial"/>
                <w:lang w:eastAsia="fi-FI"/>
              </w:rPr>
            </w:pPr>
            <w:ins w:id="27" w:author="Onozawa, Hisashi (Nokia - JP/Tokyo)" w:date="2021-04-01T21:10: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35094084" w14:textId="77777777" w:rsidR="008217D3" w:rsidRDefault="008217D3" w:rsidP="00AE072F">
            <w:pPr>
              <w:pStyle w:val="TAH"/>
              <w:keepNext w:val="0"/>
              <w:rPr>
                <w:ins w:id="28" w:author="Onozawa, Hisashi (Nokia - JP/Tokyo)" w:date="2021-04-01T21:10:00Z"/>
                <w:rFonts w:cs="Arial"/>
                <w:lang w:eastAsia="fi-FI"/>
              </w:rPr>
            </w:pPr>
            <w:ins w:id="29" w:author="Onozawa, Hisashi (Nokia - JP/Tokyo)" w:date="2021-04-01T21:10:00Z">
              <w:r>
                <w:rPr>
                  <w:rFonts w:cs="Arial"/>
                  <w:lang w:eastAsia="fi-FI"/>
                </w:rPr>
                <w:t>Uplink configuration</w:t>
              </w:r>
            </w:ins>
          </w:p>
        </w:tc>
      </w:tr>
      <w:tr w:rsidR="008217D3" w14:paraId="133FBAE0" w14:textId="77777777" w:rsidTr="00AE072F">
        <w:trPr>
          <w:trHeight w:val="288"/>
          <w:jc w:val="center"/>
          <w:ins w:id="30" w:author="Onozawa, Hisashi (Nokia - JP/Tokyo)" w:date="2021-04-01T21:10: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2CBA453" w14:textId="77777777" w:rsidR="008217D3" w:rsidRDefault="008217D3" w:rsidP="00AE072F">
            <w:pPr>
              <w:pStyle w:val="TAC"/>
              <w:rPr>
                <w:ins w:id="31" w:author="Onozawa, Hisashi (Nokia - JP/Tokyo)" w:date="2021-04-01T21:10:00Z"/>
                <w:rFonts w:cs="Arial"/>
                <w:lang w:eastAsia="fr-FR"/>
              </w:rPr>
            </w:pPr>
            <w:ins w:id="32" w:author="Onozawa, Hisashi (Nokia - JP/Tokyo)" w:date="2021-04-01T21:10:00Z">
              <w:r w:rsidRPr="00A17454">
                <w:rPr>
                  <w:lang w:val="sv-SE"/>
                </w:rPr>
                <w:t>DC_</w:t>
              </w:r>
              <w:r>
                <w:rPr>
                  <w:lang w:val="sv-SE"/>
                </w:rPr>
                <w:t>13</w:t>
              </w:r>
              <w:r w:rsidRPr="00A17454">
                <w:rPr>
                  <w:lang w:val="sv-SE"/>
                </w:rPr>
                <w:t>A-46A_n77A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596BAFAF" w14:textId="77777777" w:rsidR="008217D3" w:rsidRDefault="008217D3" w:rsidP="00AE072F">
            <w:pPr>
              <w:pStyle w:val="TAC"/>
              <w:rPr>
                <w:ins w:id="33" w:author="Onozawa, Hisashi (Nokia - JP/Tokyo)" w:date="2021-04-01T21:10:00Z"/>
                <w:rFonts w:cs="Arial"/>
              </w:rPr>
            </w:pPr>
            <w:ins w:id="34" w:author="Onozawa, Hisashi (Nokia - JP/Tokyo)" w:date="2021-04-01T21:10:00Z">
              <w:r w:rsidRPr="00B33CF2">
                <w:rPr>
                  <w:rFonts w:cs="Arial"/>
                </w:rPr>
                <w:t>DC_</w:t>
              </w:r>
              <w:r>
                <w:rPr>
                  <w:rFonts w:cs="Arial"/>
                </w:rPr>
                <w:t>13</w:t>
              </w:r>
              <w:r w:rsidRPr="00B33CF2">
                <w:rPr>
                  <w:rFonts w:cs="Arial"/>
                </w:rPr>
                <w:t>A_n7</w:t>
              </w:r>
              <w:r>
                <w:rPr>
                  <w:rFonts w:cs="Arial"/>
                </w:rPr>
                <w:t>7</w:t>
              </w:r>
              <w:r w:rsidRPr="00B33CF2">
                <w:rPr>
                  <w:rFonts w:cs="Arial"/>
                </w:rPr>
                <w:t>A</w:t>
              </w:r>
            </w:ins>
          </w:p>
        </w:tc>
      </w:tr>
    </w:tbl>
    <w:p w14:paraId="0EF0D5E1" w14:textId="77777777" w:rsidR="008217D3" w:rsidRDefault="008217D3" w:rsidP="008217D3">
      <w:pPr>
        <w:rPr>
          <w:ins w:id="35" w:author="Onozawa, Hisashi (Nokia - JP/Tokyo)" w:date="2021-04-01T21:10:00Z"/>
          <w:lang w:val="en-GB"/>
        </w:rPr>
      </w:pPr>
    </w:p>
    <w:p w14:paraId="4849DC8C" w14:textId="77777777" w:rsidR="008217D3" w:rsidRDefault="008217D3" w:rsidP="008217D3">
      <w:pPr>
        <w:pStyle w:val="Heading3"/>
        <w:rPr>
          <w:ins w:id="36" w:author="Onozawa, Hisashi (Nokia - JP/Tokyo)" w:date="2021-04-01T21:10:00Z"/>
          <w:rFonts w:cs="Arial"/>
          <w:szCs w:val="28"/>
        </w:rPr>
      </w:pPr>
      <w:ins w:id="37" w:author="Onozawa, Hisashi (Nokia - JP/Tokyo)" w:date="2021-04-01T21:10:00Z">
        <w:r>
          <w:t>5.X.2</w:t>
        </w:r>
        <w:r>
          <w:tab/>
        </w:r>
        <w:r>
          <w:rPr>
            <w:rFonts w:cs="Arial"/>
            <w:szCs w:val="28"/>
          </w:rPr>
          <w:t>Co-existence studies</w:t>
        </w:r>
      </w:ins>
    </w:p>
    <w:p w14:paraId="549ECF75" w14:textId="77777777" w:rsidR="008217D3" w:rsidRDefault="008217D3" w:rsidP="008217D3">
      <w:pPr>
        <w:spacing w:after="240"/>
        <w:rPr>
          <w:ins w:id="38" w:author="Onozawa, Hisashi (Nokia - JP/Tokyo)" w:date="2021-04-01T21:10:00Z"/>
        </w:rPr>
      </w:pPr>
      <w:ins w:id="39" w:author="Onozawa, Hisashi (Nokia - JP/Tokyo)" w:date="2021-04-01T21:10:00Z">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5.X.2-1.</w:t>
        </w:r>
      </w:ins>
    </w:p>
    <w:p w14:paraId="6B89AB38" w14:textId="77777777" w:rsidR="008217D3" w:rsidRPr="00155888" w:rsidRDefault="008217D3" w:rsidP="008217D3">
      <w:pPr>
        <w:keepNext/>
        <w:keepLines/>
        <w:spacing w:before="60" w:after="240"/>
        <w:jc w:val="center"/>
        <w:rPr>
          <w:ins w:id="40" w:author="Onozawa, Hisashi (Nokia - JP/Tokyo)" w:date="2021-04-01T21:10:00Z"/>
          <w:rFonts w:ascii="Arial" w:hAnsi="Arial"/>
          <w:b/>
          <w:sz w:val="20"/>
          <w:szCs w:val="20"/>
          <w:lang w:val="x-none"/>
        </w:rPr>
      </w:pPr>
      <w:ins w:id="41" w:author="Onozawa, Hisashi (Nokia - JP/Tokyo)" w:date="2021-04-01T21:10: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13</w:t>
        </w:r>
        <w:r w:rsidRPr="00155888">
          <w:rPr>
            <w:rFonts w:ascii="Arial" w:hAnsi="Arial"/>
            <w:b/>
            <w:sz w:val="20"/>
            <w:szCs w:val="20"/>
            <w:lang w:val="x-none"/>
          </w:rPr>
          <w:t>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8217D3" w14:paraId="1D3EF9AE" w14:textId="77777777" w:rsidTr="00AE072F">
        <w:trPr>
          <w:trHeight w:val="300"/>
          <w:ins w:id="42" w:author="Onozawa, Hisashi (Nokia - JP/Tokyo)" w:date="2021-04-01T21:10: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A7CE1" w14:textId="77777777" w:rsidR="008217D3" w:rsidRPr="00337604" w:rsidRDefault="008217D3" w:rsidP="00AE072F">
            <w:pPr>
              <w:rPr>
                <w:ins w:id="43" w:author="Onozawa, Hisashi (Nokia - JP/Tokyo)" w:date="2021-04-01T21:10:00Z"/>
                <w:rFonts w:ascii="Arial" w:hAnsi="Arial" w:cs="Arial"/>
                <w:color w:val="000000"/>
                <w:sz w:val="16"/>
                <w:szCs w:val="16"/>
              </w:rPr>
            </w:pPr>
            <w:ins w:id="44" w:author="Onozawa, Hisashi (Nokia - JP/Tokyo)" w:date="2021-04-01T21:10:00Z">
              <w:r w:rsidRPr="00337604">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5158F31" w14:textId="77777777" w:rsidR="008217D3" w:rsidRPr="00337604" w:rsidRDefault="008217D3" w:rsidP="00AE072F">
            <w:pPr>
              <w:rPr>
                <w:ins w:id="45" w:author="Onozawa, Hisashi (Nokia - JP/Tokyo)" w:date="2021-04-01T21:10:00Z"/>
                <w:rFonts w:ascii="Arial" w:hAnsi="Arial" w:cs="Arial"/>
                <w:color w:val="000000"/>
                <w:sz w:val="16"/>
                <w:szCs w:val="16"/>
              </w:rPr>
            </w:pPr>
            <w:ins w:id="46" w:author="Onozawa, Hisashi (Nokia - JP/Tokyo)" w:date="2021-04-01T21:10:00Z">
              <w:r w:rsidRPr="00337604">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7232144" w14:textId="77777777" w:rsidR="008217D3" w:rsidRPr="00337604" w:rsidRDefault="008217D3" w:rsidP="00AE072F">
            <w:pPr>
              <w:rPr>
                <w:ins w:id="47" w:author="Onozawa, Hisashi (Nokia - JP/Tokyo)" w:date="2021-04-01T21:10:00Z"/>
                <w:rFonts w:ascii="Arial" w:hAnsi="Arial" w:cs="Arial"/>
                <w:color w:val="000000"/>
                <w:sz w:val="16"/>
                <w:szCs w:val="16"/>
              </w:rPr>
            </w:pPr>
            <w:ins w:id="48" w:author="Onozawa, Hisashi (Nokia - JP/Tokyo)" w:date="2021-04-01T21:10:00Z">
              <w:r w:rsidRPr="00337604">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C01F12" w14:textId="77777777" w:rsidR="008217D3" w:rsidRPr="00337604" w:rsidRDefault="008217D3" w:rsidP="00AE072F">
            <w:pPr>
              <w:rPr>
                <w:ins w:id="49" w:author="Onozawa, Hisashi (Nokia - JP/Tokyo)" w:date="2021-04-01T21:10:00Z"/>
                <w:rFonts w:ascii="Arial" w:hAnsi="Arial" w:cs="Arial"/>
                <w:color w:val="000000"/>
                <w:sz w:val="16"/>
                <w:szCs w:val="16"/>
              </w:rPr>
            </w:pPr>
            <w:ins w:id="50" w:author="Onozawa, Hisashi (Nokia - JP/Tokyo)" w:date="2021-04-01T21:10:00Z">
              <w:r w:rsidRPr="00337604">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A74C88F" w14:textId="77777777" w:rsidR="008217D3" w:rsidRPr="00337604" w:rsidRDefault="008217D3" w:rsidP="00AE072F">
            <w:pPr>
              <w:rPr>
                <w:ins w:id="51" w:author="Onozawa, Hisashi (Nokia - JP/Tokyo)" w:date="2021-04-01T21:10:00Z"/>
                <w:rFonts w:ascii="Arial" w:hAnsi="Arial" w:cs="Arial"/>
                <w:color w:val="000000"/>
                <w:sz w:val="16"/>
                <w:szCs w:val="16"/>
              </w:rPr>
            </w:pPr>
            <w:ins w:id="52" w:author="Onozawa, Hisashi (Nokia - JP/Tokyo)" w:date="2021-04-01T21:10:00Z">
              <w:r w:rsidRPr="00337604">
                <w:rPr>
                  <w:rFonts w:ascii="Arial" w:hAnsi="Arial" w:cs="Arial"/>
                  <w:color w:val="000000"/>
                  <w:sz w:val="16"/>
                  <w:szCs w:val="16"/>
                </w:rPr>
                <w:t>f2_high</w:t>
              </w:r>
            </w:ins>
          </w:p>
        </w:tc>
      </w:tr>
      <w:tr w:rsidR="008217D3" w14:paraId="2C71A75D" w14:textId="77777777" w:rsidTr="00AE072F">
        <w:trPr>
          <w:trHeight w:val="300"/>
          <w:ins w:id="53"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FD58FD" w14:textId="77777777" w:rsidR="008217D3" w:rsidRPr="00337604" w:rsidRDefault="008217D3" w:rsidP="00AE072F">
            <w:pPr>
              <w:rPr>
                <w:ins w:id="54" w:author="Onozawa, Hisashi (Nokia - JP/Tokyo)" w:date="2021-04-01T21:10:00Z"/>
                <w:rFonts w:ascii="Arial" w:hAnsi="Arial" w:cs="Arial"/>
                <w:color w:val="000000"/>
                <w:sz w:val="16"/>
                <w:szCs w:val="16"/>
              </w:rPr>
            </w:pPr>
            <w:ins w:id="55" w:author="Onozawa, Hisashi (Nokia - JP/Tokyo)" w:date="2021-04-01T21:10:00Z">
              <w:r w:rsidRPr="00337604">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94B8E0A" w14:textId="77777777" w:rsidR="008217D3" w:rsidRPr="00337604" w:rsidRDefault="008217D3" w:rsidP="00AE072F">
            <w:pPr>
              <w:jc w:val="right"/>
              <w:rPr>
                <w:ins w:id="56" w:author="Onozawa, Hisashi (Nokia - JP/Tokyo)" w:date="2021-04-01T21:10:00Z"/>
                <w:rFonts w:ascii="Arial" w:hAnsi="Arial" w:cs="Arial"/>
                <w:color w:val="000000"/>
                <w:sz w:val="16"/>
                <w:szCs w:val="16"/>
              </w:rPr>
            </w:pPr>
            <w:ins w:id="57" w:author="Onozawa, Hisashi (Nokia - JP/Tokyo)" w:date="2021-04-01T21:10:00Z">
              <w:r w:rsidRPr="00337604">
                <w:rPr>
                  <w:rFonts w:ascii="Arial" w:hAnsi="Arial" w:cs="Arial"/>
                  <w:color w:val="000000"/>
                  <w:sz w:val="16"/>
                  <w:szCs w:val="16"/>
                </w:rPr>
                <w:t>777</w:t>
              </w:r>
            </w:ins>
          </w:p>
        </w:tc>
        <w:tc>
          <w:tcPr>
            <w:tcW w:w="1985" w:type="dxa"/>
            <w:tcBorders>
              <w:top w:val="nil"/>
              <w:left w:val="nil"/>
              <w:bottom w:val="single" w:sz="4" w:space="0" w:color="auto"/>
              <w:right w:val="single" w:sz="4" w:space="0" w:color="auto"/>
            </w:tcBorders>
            <w:shd w:val="clear" w:color="auto" w:fill="auto"/>
            <w:noWrap/>
            <w:vAlign w:val="bottom"/>
            <w:hideMark/>
          </w:tcPr>
          <w:p w14:paraId="6295154F" w14:textId="77777777" w:rsidR="008217D3" w:rsidRPr="00337604" w:rsidRDefault="008217D3" w:rsidP="00AE072F">
            <w:pPr>
              <w:jc w:val="right"/>
              <w:rPr>
                <w:ins w:id="58" w:author="Onozawa, Hisashi (Nokia - JP/Tokyo)" w:date="2021-04-01T21:10:00Z"/>
                <w:rFonts w:ascii="Arial" w:hAnsi="Arial" w:cs="Arial"/>
                <w:color w:val="000000"/>
                <w:sz w:val="16"/>
                <w:szCs w:val="16"/>
              </w:rPr>
            </w:pPr>
            <w:ins w:id="59" w:author="Onozawa, Hisashi (Nokia - JP/Tokyo)" w:date="2021-04-01T21:10:00Z">
              <w:r w:rsidRPr="00337604">
                <w:rPr>
                  <w:rFonts w:ascii="Arial" w:hAnsi="Arial" w:cs="Arial"/>
                  <w:color w:val="000000"/>
                  <w:sz w:val="16"/>
                  <w:szCs w:val="16"/>
                </w:rPr>
                <w:t>787</w:t>
              </w:r>
            </w:ins>
          </w:p>
        </w:tc>
        <w:tc>
          <w:tcPr>
            <w:tcW w:w="1843" w:type="dxa"/>
            <w:tcBorders>
              <w:top w:val="nil"/>
              <w:left w:val="nil"/>
              <w:bottom w:val="single" w:sz="4" w:space="0" w:color="auto"/>
              <w:right w:val="single" w:sz="4" w:space="0" w:color="auto"/>
            </w:tcBorders>
            <w:shd w:val="clear" w:color="auto" w:fill="auto"/>
            <w:noWrap/>
            <w:vAlign w:val="bottom"/>
            <w:hideMark/>
          </w:tcPr>
          <w:p w14:paraId="0C5F6553" w14:textId="77777777" w:rsidR="008217D3" w:rsidRPr="00337604" w:rsidRDefault="008217D3" w:rsidP="00AE072F">
            <w:pPr>
              <w:jc w:val="right"/>
              <w:rPr>
                <w:ins w:id="60" w:author="Onozawa, Hisashi (Nokia - JP/Tokyo)" w:date="2021-04-01T21:10:00Z"/>
                <w:rFonts w:ascii="Arial" w:hAnsi="Arial" w:cs="Arial"/>
                <w:color w:val="000000"/>
                <w:sz w:val="16"/>
                <w:szCs w:val="16"/>
              </w:rPr>
            </w:pPr>
            <w:ins w:id="61" w:author="Onozawa, Hisashi (Nokia - JP/Tokyo)" w:date="2021-04-01T21:10:00Z">
              <w:r w:rsidRPr="00337604">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42BECAAA" w14:textId="77777777" w:rsidR="008217D3" w:rsidRPr="00337604" w:rsidRDefault="008217D3" w:rsidP="00AE072F">
            <w:pPr>
              <w:jc w:val="right"/>
              <w:rPr>
                <w:ins w:id="62" w:author="Onozawa, Hisashi (Nokia - JP/Tokyo)" w:date="2021-04-01T21:10:00Z"/>
                <w:rFonts w:ascii="Arial" w:hAnsi="Arial" w:cs="Arial"/>
                <w:color w:val="000000"/>
                <w:sz w:val="16"/>
                <w:szCs w:val="16"/>
              </w:rPr>
            </w:pPr>
            <w:ins w:id="63" w:author="Onozawa, Hisashi (Nokia - JP/Tokyo)" w:date="2021-04-01T21:10:00Z">
              <w:r w:rsidRPr="00337604">
                <w:rPr>
                  <w:rFonts w:ascii="Arial" w:hAnsi="Arial" w:cs="Arial"/>
                  <w:color w:val="000000"/>
                  <w:sz w:val="16"/>
                  <w:szCs w:val="16"/>
                </w:rPr>
                <w:t>4200</w:t>
              </w:r>
            </w:ins>
          </w:p>
        </w:tc>
      </w:tr>
      <w:tr w:rsidR="008217D3" w14:paraId="519356B6" w14:textId="77777777" w:rsidTr="00AE072F">
        <w:trPr>
          <w:trHeight w:val="300"/>
          <w:ins w:id="64"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2E58D4" w14:textId="77777777" w:rsidR="008217D3" w:rsidRPr="00337604" w:rsidRDefault="008217D3" w:rsidP="00AE072F">
            <w:pPr>
              <w:rPr>
                <w:ins w:id="65" w:author="Onozawa, Hisashi (Nokia - JP/Tokyo)" w:date="2021-04-01T21:10:00Z"/>
                <w:rFonts w:ascii="Arial" w:hAnsi="Arial" w:cs="Arial"/>
                <w:color w:val="000000"/>
                <w:sz w:val="16"/>
                <w:szCs w:val="16"/>
              </w:rPr>
            </w:pPr>
            <w:ins w:id="66" w:author="Onozawa, Hisashi (Nokia - JP/Tokyo)" w:date="2021-04-01T21:10:00Z">
              <w:r w:rsidRPr="00337604">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50127FC7" w14:textId="77777777" w:rsidR="008217D3" w:rsidRPr="00337604" w:rsidRDefault="008217D3" w:rsidP="00AE072F">
            <w:pPr>
              <w:rPr>
                <w:ins w:id="67" w:author="Onozawa, Hisashi (Nokia - JP/Tokyo)" w:date="2021-04-01T21:10:00Z"/>
                <w:rFonts w:ascii="Arial" w:hAnsi="Arial" w:cs="Arial"/>
                <w:color w:val="000000"/>
                <w:sz w:val="16"/>
                <w:szCs w:val="16"/>
              </w:rPr>
            </w:pPr>
            <w:ins w:id="68" w:author="Onozawa, Hisashi (Nokia - JP/Tokyo)" w:date="2021-04-01T21:10:00Z">
              <w:r w:rsidRPr="00337604">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0BCC90F" w14:textId="77777777" w:rsidR="008217D3" w:rsidRPr="00337604" w:rsidRDefault="008217D3" w:rsidP="00AE072F">
            <w:pPr>
              <w:rPr>
                <w:ins w:id="69" w:author="Onozawa, Hisashi (Nokia - JP/Tokyo)" w:date="2021-04-01T21:10:00Z"/>
                <w:rFonts w:ascii="Arial" w:hAnsi="Arial" w:cs="Arial"/>
                <w:color w:val="000000"/>
                <w:sz w:val="16"/>
                <w:szCs w:val="16"/>
              </w:rPr>
            </w:pPr>
            <w:ins w:id="70" w:author="Onozawa, Hisashi (Nokia - JP/Tokyo)" w:date="2021-04-01T21:10:00Z">
              <w:r w:rsidRPr="00337604">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57A4780" w14:textId="77777777" w:rsidR="008217D3" w:rsidRPr="00337604" w:rsidRDefault="008217D3" w:rsidP="00AE072F">
            <w:pPr>
              <w:rPr>
                <w:ins w:id="71" w:author="Onozawa, Hisashi (Nokia - JP/Tokyo)" w:date="2021-04-01T21:10:00Z"/>
                <w:rFonts w:ascii="Arial" w:hAnsi="Arial" w:cs="Arial"/>
                <w:color w:val="000000"/>
                <w:sz w:val="16"/>
                <w:szCs w:val="16"/>
              </w:rPr>
            </w:pPr>
            <w:ins w:id="72" w:author="Onozawa, Hisashi (Nokia - JP/Tokyo)" w:date="2021-04-01T21:10:00Z">
              <w:r w:rsidRPr="00337604">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F15C781" w14:textId="77777777" w:rsidR="008217D3" w:rsidRPr="00337604" w:rsidRDefault="008217D3" w:rsidP="00AE072F">
            <w:pPr>
              <w:rPr>
                <w:ins w:id="73" w:author="Onozawa, Hisashi (Nokia - JP/Tokyo)" w:date="2021-04-01T21:10:00Z"/>
                <w:rFonts w:ascii="Arial" w:hAnsi="Arial" w:cs="Arial"/>
                <w:color w:val="000000"/>
                <w:sz w:val="16"/>
                <w:szCs w:val="16"/>
              </w:rPr>
            </w:pPr>
            <w:ins w:id="74" w:author="Onozawa, Hisashi (Nokia - JP/Tokyo)" w:date="2021-04-01T21:10:00Z">
              <w:r w:rsidRPr="00337604">
                <w:rPr>
                  <w:rFonts w:ascii="Arial" w:hAnsi="Arial" w:cs="Arial"/>
                  <w:color w:val="000000"/>
                  <w:sz w:val="16"/>
                  <w:szCs w:val="16"/>
                </w:rPr>
                <w:t>2*f2_high</w:t>
              </w:r>
            </w:ins>
          </w:p>
        </w:tc>
      </w:tr>
      <w:tr w:rsidR="008217D3" w14:paraId="19C5A2B2" w14:textId="77777777" w:rsidTr="00AE072F">
        <w:trPr>
          <w:trHeight w:val="300"/>
          <w:ins w:id="75"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C725C76" w14:textId="77777777" w:rsidR="008217D3" w:rsidRPr="00337604" w:rsidRDefault="008217D3" w:rsidP="00AE072F">
            <w:pPr>
              <w:rPr>
                <w:ins w:id="76" w:author="Onozawa, Hisashi (Nokia - JP/Tokyo)" w:date="2021-04-01T21:10:00Z"/>
                <w:rFonts w:ascii="Arial" w:hAnsi="Arial" w:cs="Arial"/>
                <w:color w:val="000000"/>
                <w:sz w:val="16"/>
                <w:szCs w:val="16"/>
              </w:rPr>
            </w:pPr>
            <w:ins w:id="77" w:author="Onozawa, Hisashi (Nokia - JP/Tokyo)" w:date="2021-04-01T21:10:00Z">
              <w:r w:rsidRPr="00337604">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A51D443" w14:textId="77777777" w:rsidR="008217D3" w:rsidRPr="00337604" w:rsidRDefault="008217D3" w:rsidP="00AE072F">
            <w:pPr>
              <w:jc w:val="right"/>
              <w:rPr>
                <w:ins w:id="78" w:author="Onozawa, Hisashi (Nokia - JP/Tokyo)" w:date="2021-04-01T21:10:00Z"/>
                <w:rFonts w:ascii="Arial" w:hAnsi="Arial" w:cs="Arial"/>
                <w:color w:val="000000"/>
                <w:sz w:val="16"/>
                <w:szCs w:val="16"/>
              </w:rPr>
            </w:pPr>
            <w:ins w:id="79" w:author="Onozawa, Hisashi (Nokia - JP/Tokyo)" w:date="2021-04-01T21:10:00Z">
              <w:r w:rsidRPr="00337604">
                <w:rPr>
                  <w:rFonts w:ascii="Arial" w:hAnsi="Arial" w:cs="Arial"/>
                  <w:color w:val="000000"/>
                  <w:sz w:val="16"/>
                  <w:szCs w:val="16"/>
                </w:rPr>
                <w:t>1554</w:t>
              </w:r>
            </w:ins>
          </w:p>
        </w:tc>
        <w:tc>
          <w:tcPr>
            <w:tcW w:w="1985" w:type="dxa"/>
            <w:tcBorders>
              <w:top w:val="nil"/>
              <w:left w:val="nil"/>
              <w:bottom w:val="single" w:sz="4" w:space="0" w:color="auto"/>
              <w:right w:val="single" w:sz="4" w:space="0" w:color="auto"/>
            </w:tcBorders>
            <w:shd w:val="clear" w:color="auto" w:fill="auto"/>
            <w:noWrap/>
            <w:vAlign w:val="bottom"/>
            <w:hideMark/>
          </w:tcPr>
          <w:p w14:paraId="6048ED6C" w14:textId="77777777" w:rsidR="008217D3" w:rsidRPr="00337604" w:rsidRDefault="008217D3" w:rsidP="00AE072F">
            <w:pPr>
              <w:jc w:val="right"/>
              <w:rPr>
                <w:ins w:id="80" w:author="Onozawa, Hisashi (Nokia - JP/Tokyo)" w:date="2021-04-01T21:10:00Z"/>
                <w:rFonts w:ascii="Arial" w:hAnsi="Arial" w:cs="Arial"/>
                <w:color w:val="000000"/>
                <w:sz w:val="16"/>
                <w:szCs w:val="16"/>
              </w:rPr>
            </w:pPr>
            <w:ins w:id="81" w:author="Onozawa, Hisashi (Nokia - JP/Tokyo)" w:date="2021-04-01T21:10:00Z">
              <w:r w:rsidRPr="00337604">
                <w:rPr>
                  <w:rFonts w:ascii="Arial" w:hAnsi="Arial" w:cs="Arial"/>
                  <w:color w:val="000000"/>
                  <w:sz w:val="16"/>
                  <w:szCs w:val="16"/>
                </w:rPr>
                <w:t>1574</w:t>
              </w:r>
            </w:ins>
          </w:p>
        </w:tc>
        <w:tc>
          <w:tcPr>
            <w:tcW w:w="1843" w:type="dxa"/>
            <w:tcBorders>
              <w:top w:val="nil"/>
              <w:left w:val="nil"/>
              <w:bottom w:val="single" w:sz="4" w:space="0" w:color="auto"/>
              <w:right w:val="single" w:sz="4" w:space="0" w:color="auto"/>
            </w:tcBorders>
            <w:shd w:val="clear" w:color="auto" w:fill="auto"/>
            <w:noWrap/>
            <w:vAlign w:val="bottom"/>
            <w:hideMark/>
          </w:tcPr>
          <w:p w14:paraId="68C93554" w14:textId="77777777" w:rsidR="008217D3" w:rsidRPr="00337604" w:rsidRDefault="008217D3" w:rsidP="00AE072F">
            <w:pPr>
              <w:jc w:val="right"/>
              <w:rPr>
                <w:ins w:id="82" w:author="Onozawa, Hisashi (Nokia - JP/Tokyo)" w:date="2021-04-01T21:10:00Z"/>
                <w:rFonts w:ascii="Arial" w:hAnsi="Arial" w:cs="Arial"/>
                <w:color w:val="000000"/>
                <w:sz w:val="16"/>
                <w:szCs w:val="16"/>
              </w:rPr>
            </w:pPr>
            <w:ins w:id="83" w:author="Onozawa, Hisashi (Nokia - JP/Tokyo)" w:date="2021-04-01T21:10:00Z">
              <w:r w:rsidRPr="00337604">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0A0FC357" w14:textId="77777777" w:rsidR="008217D3" w:rsidRPr="00337604" w:rsidRDefault="008217D3" w:rsidP="00AE072F">
            <w:pPr>
              <w:jc w:val="right"/>
              <w:rPr>
                <w:ins w:id="84" w:author="Onozawa, Hisashi (Nokia - JP/Tokyo)" w:date="2021-04-01T21:10:00Z"/>
                <w:rFonts w:ascii="Arial" w:hAnsi="Arial" w:cs="Arial"/>
                <w:color w:val="000000"/>
                <w:sz w:val="16"/>
                <w:szCs w:val="16"/>
              </w:rPr>
            </w:pPr>
            <w:ins w:id="85" w:author="Onozawa, Hisashi (Nokia - JP/Tokyo)" w:date="2021-04-01T21:10:00Z">
              <w:r w:rsidRPr="00337604">
                <w:rPr>
                  <w:rFonts w:ascii="Arial" w:hAnsi="Arial" w:cs="Arial"/>
                  <w:color w:val="000000"/>
                  <w:sz w:val="16"/>
                  <w:szCs w:val="16"/>
                </w:rPr>
                <w:t>8400</w:t>
              </w:r>
            </w:ins>
          </w:p>
        </w:tc>
      </w:tr>
      <w:tr w:rsidR="008217D3" w14:paraId="2426EC6B" w14:textId="77777777" w:rsidTr="00AE072F">
        <w:trPr>
          <w:trHeight w:val="300"/>
          <w:ins w:id="86"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DFF4215" w14:textId="77777777" w:rsidR="008217D3" w:rsidRPr="00337604" w:rsidRDefault="008217D3" w:rsidP="00AE072F">
            <w:pPr>
              <w:rPr>
                <w:ins w:id="87" w:author="Onozawa, Hisashi (Nokia - JP/Tokyo)" w:date="2021-04-01T21:10:00Z"/>
                <w:rFonts w:ascii="Arial" w:hAnsi="Arial" w:cs="Arial"/>
                <w:color w:val="000000"/>
                <w:sz w:val="16"/>
                <w:szCs w:val="16"/>
              </w:rPr>
            </w:pPr>
            <w:ins w:id="88" w:author="Onozawa, Hisashi (Nokia - JP/Tokyo)" w:date="2021-04-01T21:10:00Z">
              <w:r w:rsidRPr="00337604">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5496FB0A" w14:textId="77777777" w:rsidR="008217D3" w:rsidRPr="00337604" w:rsidRDefault="008217D3" w:rsidP="00AE072F">
            <w:pPr>
              <w:rPr>
                <w:ins w:id="89" w:author="Onozawa, Hisashi (Nokia - JP/Tokyo)" w:date="2021-04-01T21:10:00Z"/>
                <w:rFonts w:ascii="Arial" w:hAnsi="Arial" w:cs="Arial"/>
                <w:color w:val="000000"/>
                <w:sz w:val="16"/>
                <w:szCs w:val="16"/>
              </w:rPr>
            </w:pPr>
            <w:ins w:id="90" w:author="Onozawa, Hisashi (Nokia - JP/Tokyo)" w:date="2021-04-01T21:10:00Z">
              <w:r w:rsidRPr="00337604">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F299F8D" w14:textId="77777777" w:rsidR="008217D3" w:rsidRPr="00337604" w:rsidRDefault="008217D3" w:rsidP="00AE072F">
            <w:pPr>
              <w:rPr>
                <w:ins w:id="91" w:author="Onozawa, Hisashi (Nokia - JP/Tokyo)" w:date="2021-04-01T21:10:00Z"/>
                <w:rFonts w:ascii="Arial" w:hAnsi="Arial" w:cs="Arial"/>
                <w:color w:val="000000"/>
                <w:sz w:val="16"/>
                <w:szCs w:val="16"/>
              </w:rPr>
            </w:pPr>
            <w:ins w:id="92" w:author="Onozawa, Hisashi (Nokia - JP/Tokyo)" w:date="2021-04-01T21:10:00Z">
              <w:r w:rsidRPr="00337604">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ADAB3CC" w14:textId="77777777" w:rsidR="008217D3" w:rsidRPr="00337604" w:rsidRDefault="008217D3" w:rsidP="00AE072F">
            <w:pPr>
              <w:rPr>
                <w:ins w:id="93" w:author="Onozawa, Hisashi (Nokia - JP/Tokyo)" w:date="2021-04-01T21:10:00Z"/>
                <w:rFonts w:ascii="Arial" w:hAnsi="Arial" w:cs="Arial"/>
                <w:color w:val="000000"/>
                <w:sz w:val="16"/>
                <w:szCs w:val="16"/>
              </w:rPr>
            </w:pPr>
            <w:ins w:id="94" w:author="Onozawa, Hisashi (Nokia - JP/Tokyo)" w:date="2021-04-01T21:10:00Z">
              <w:r w:rsidRPr="00337604">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3306F33" w14:textId="77777777" w:rsidR="008217D3" w:rsidRPr="00337604" w:rsidRDefault="008217D3" w:rsidP="00AE072F">
            <w:pPr>
              <w:rPr>
                <w:ins w:id="95" w:author="Onozawa, Hisashi (Nokia - JP/Tokyo)" w:date="2021-04-01T21:10:00Z"/>
                <w:rFonts w:ascii="Arial" w:hAnsi="Arial" w:cs="Arial"/>
                <w:color w:val="000000"/>
                <w:sz w:val="16"/>
                <w:szCs w:val="16"/>
              </w:rPr>
            </w:pPr>
            <w:ins w:id="96" w:author="Onozawa, Hisashi (Nokia - JP/Tokyo)" w:date="2021-04-01T21:10:00Z">
              <w:r w:rsidRPr="00337604">
                <w:rPr>
                  <w:rFonts w:ascii="Arial" w:hAnsi="Arial" w:cs="Arial"/>
                  <w:color w:val="000000"/>
                  <w:sz w:val="16"/>
                  <w:szCs w:val="16"/>
                </w:rPr>
                <w:t>3*f2_high</w:t>
              </w:r>
            </w:ins>
          </w:p>
        </w:tc>
      </w:tr>
      <w:tr w:rsidR="008217D3" w14:paraId="6A1C1BF1" w14:textId="77777777" w:rsidTr="00AE072F">
        <w:trPr>
          <w:trHeight w:val="300"/>
          <w:ins w:id="97"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488623" w14:textId="77777777" w:rsidR="008217D3" w:rsidRPr="00337604" w:rsidRDefault="008217D3" w:rsidP="00AE072F">
            <w:pPr>
              <w:rPr>
                <w:ins w:id="98" w:author="Onozawa, Hisashi (Nokia - JP/Tokyo)" w:date="2021-04-01T21:10:00Z"/>
                <w:rFonts w:ascii="Arial" w:hAnsi="Arial" w:cs="Arial"/>
                <w:color w:val="000000"/>
                <w:sz w:val="16"/>
                <w:szCs w:val="16"/>
              </w:rPr>
            </w:pPr>
            <w:ins w:id="99" w:author="Onozawa, Hisashi (Nokia - JP/Tokyo)" w:date="2021-04-01T21:10:00Z">
              <w:r w:rsidRPr="00337604">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D4EA835" w14:textId="77777777" w:rsidR="008217D3" w:rsidRPr="00337604" w:rsidRDefault="008217D3" w:rsidP="00AE072F">
            <w:pPr>
              <w:jc w:val="right"/>
              <w:rPr>
                <w:ins w:id="100" w:author="Onozawa, Hisashi (Nokia - JP/Tokyo)" w:date="2021-04-01T21:10:00Z"/>
                <w:rFonts w:ascii="Arial" w:hAnsi="Arial" w:cs="Arial"/>
                <w:color w:val="000000"/>
                <w:sz w:val="16"/>
                <w:szCs w:val="16"/>
              </w:rPr>
            </w:pPr>
            <w:ins w:id="101" w:author="Onozawa, Hisashi (Nokia - JP/Tokyo)" w:date="2021-04-01T21:10:00Z">
              <w:r w:rsidRPr="00337604">
                <w:rPr>
                  <w:rFonts w:ascii="Arial" w:hAnsi="Arial" w:cs="Arial"/>
                  <w:color w:val="000000"/>
                  <w:sz w:val="16"/>
                  <w:szCs w:val="16"/>
                </w:rPr>
                <w:t>2331</w:t>
              </w:r>
            </w:ins>
          </w:p>
        </w:tc>
        <w:tc>
          <w:tcPr>
            <w:tcW w:w="1985" w:type="dxa"/>
            <w:tcBorders>
              <w:top w:val="nil"/>
              <w:left w:val="nil"/>
              <w:bottom w:val="single" w:sz="4" w:space="0" w:color="auto"/>
              <w:right w:val="single" w:sz="4" w:space="0" w:color="auto"/>
            </w:tcBorders>
            <w:shd w:val="clear" w:color="auto" w:fill="auto"/>
            <w:noWrap/>
            <w:vAlign w:val="bottom"/>
            <w:hideMark/>
          </w:tcPr>
          <w:p w14:paraId="7D97DBA2" w14:textId="77777777" w:rsidR="008217D3" w:rsidRPr="00337604" w:rsidRDefault="008217D3" w:rsidP="00AE072F">
            <w:pPr>
              <w:jc w:val="right"/>
              <w:rPr>
                <w:ins w:id="102" w:author="Onozawa, Hisashi (Nokia - JP/Tokyo)" w:date="2021-04-01T21:10:00Z"/>
                <w:rFonts w:ascii="Arial" w:hAnsi="Arial" w:cs="Arial"/>
                <w:color w:val="000000"/>
                <w:sz w:val="16"/>
                <w:szCs w:val="16"/>
              </w:rPr>
            </w:pPr>
            <w:ins w:id="103" w:author="Onozawa, Hisashi (Nokia - JP/Tokyo)" w:date="2021-04-01T21:10:00Z">
              <w:r w:rsidRPr="00337604">
                <w:rPr>
                  <w:rFonts w:ascii="Arial" w:hAnsi="Arial" w:cs="Arial"/>
                  <w:color w:val="000000"/>
                  <w:sz w:val="16"/>
                  <w:szCs w:val="16"/>
                </w:rPr>
                <w:t>2361</w:t>
              </w:r>
            </w:ins>
          </w:p>
        </w:tc>
        <w:tc>
          <w:tcPr>
            <w:tcW w:w="1843" w:type="dxa"/>
            <w:tcBorders>
              <w:top w:val="nil"/>
              <w:left w:val="nil"/>
              <w:bottom w:val="single" w:sz="4" w:space="0" w:color="auto"/>
              <w:right w:val="single" w:sz="4" w:space="0" w:color="auto"/>
            </w:tcBorders>
            <w:shd w:val="clear" w:color="auto" w:fill="auto"/>
            <w:noWrap/>
            <w:vAlign w:val="bottom"/>
            <w:hideMark/>
          </w:tcPr>
          <w:p w14:paraId="45D1C2B9" w14:textId="77777777" w:rsidR="008217D3" w:rsidRPr="00337604" w:rsidRDefault="008217D3" w:rsidP="00AE072F">
            <w:pPr>
              <w:jc w:val="right"/>
              <w:rPr>
                <w:ins w:id="104" w:author="Onozawa, Hisashi (Nokia - JP/Tokyo)" w:date="2021-04-01T21:10:00Z"/>
                <w:rFonts w:ascii="Arial" w:hAnsi="Arial" w:cs="Arial"/>
                <w:color w:val="000000"/>
                <w:sz w:val="16"/>
                <w:szCs w:val="16"/>
              </w:rPr>
            </w:pPr>
            <w:ins w:id="105" w:author="Onozawa, Hisashi (Nokia - JP/Tokyo)" w:date="2021-04-01T21:10:00Z">
              <w:r w:rsidRPr="00337604">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1B280A34" w14:textId="77777777" w:rsidR="008217D3" w:rsidRPr="00337604" w:rsidRDefault="008217D3" w:rsidP="00AE072F">
            <w:pPr>
              <w:jc w:val="right"/>
              <w:rPr>
                <w:ins w:id="106" w:author="Onozawa, Hisashi (Nokia - JP/Tokyo)" w:date="2021-04-01T21:10:00Z"/>
                <w:rFonts w:ascii="Arial" w:hAnsi="Arial" w:cs="Arial"/>
                <w:color w:val="000000"/>
                <w:sz w:val="16"/>
                <w:szCs w:val="16"/>
              </w:rPr>
            </w:pPr>
            <w:ins w:id="107" w:author="Onozawa, Hisashi (Nokia - JP/Tokyo)" w:date="2021-04-01T21:10:00Z">
              <w:r w:rsidRPr="00337604">
                <w:rPr>
                  <w:rFonts w:ascii="Arial" w:hAnsi="Arial" w:cs="Arial"/>
                  <w:color w:val="000000"/>
                  <w:sz w:val="16"/>
                  <w:szCs w:val="16"/>
                </w:rPr>
                <w:t>12600</w:t>
              </w:r>
            </w:ins>
          </w:p>
        </w:tc>
      </w:tr>
      <w:tr w:rsidR="008217D3" w14:paraId="2C32B234" w14:textId="77777777" w:rsidTr="00AE072F">
        <w:trPr>
          <w:trHeight w:val="300"/>
          <w:ins w:id="108"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68EF73" w14:textId="77777777" w:rsidR="008217D3" w:rsidRPr="00337604" w:rsidRDefault="008217D3" w:rsidP="00AE072F">
            <w:pPr>
              <w:rPr>
                <w:ins w:id="109" w:author="Onozawa, Hisashi (Nokia - JP/Tokyo)" w:date="2021-04-01T21:10:00Z"/>
                <w:rFonts w:ascii="Arial" w:hAnsi="Arial" w:cs="Arial"/>
                <w:color w:val="000000"/>
                <w:sz w:val="16"/>
                <w:szCs w:val="16"/>
              </w:rPr>
            </w:pPr>
            <w:ins w:id="110" w:author="Onozawa, Hisashi (Nokia - JP/Tokyo)" w:date="2021-04-01T21:10:00Z">
              <w:r w:rsidRPr="00337604">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BB6F520" w14:textId="77777777" w:rsidR="008217D3" w:rsidRPr="00337604" w:rsidRDefault="008217D3" w:rsidP="00AE072F">
            <w:pPr>
              <w:rPr>
                <w:ins w:id="111" w:author="Onozawa, Hisashi (Nokia - JP/Tokyo)" w:date="2021-04-01T21:10:00Z"/>
                <w:rFonts w:ascii="Arial" w:hAnsi="Arial" w:cs="Arial"/>
                <w:color w:val="000000"/>
                <w:sz w:val="16"/>
                <w:szCs w:val="16"/>
              </w:rPr>
            </w:pPr>
            <w:ins w:id="112" w:author="Onozawa, Hisashi (Nokia - JP/Tokyo)" w:date="2021-04-01T21:10:00Z">
              <w:r w:rsidRPr="00337604">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4E6D179" w14:textId="77777777" w:rsidR="008217D3" w:rsidRPr="00337604" w:rsidRDefault="008217D3" w:rsidP="00AE072F">
            <w:pPr>
              <w:rPr>
                <w:ins w:id="113" w:author="Onozawa, Hisashi (Nokia - JP/Tokyo)" w:date="2021-04-01T21:10:00Z"/>
                <w:rFonts w:ascii="Arial" w:hAnsi="Arial" w:cs="Arial"/>
                <w:color w:val="000000"/>
                <w:sz w:val="16"/>
                <w:szCs w:val="16"/>
              </w:rPr>
            </w:pPr>
            <w:ins w:id="114" w:author="Onozawa, Hisashi (Nokia - JP/Tokyo)" w:date="2021-04-01T21:10:00Z">
              <w:r w:rsidRPr="00337604">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5FEEABF" w14:textId="77777777" w:rsidR="008217D3" w:rsidRPr="00337604" w:rsidRDefault="008217D3" w:rsidP="00AE072F">
            <w:pPr>
              <w:rPr>
                <w:ins w:id="115" w:author="Onozawa, Hisashi (Nokia - JP/Tokyo)" w:date="2021-04-01T21:10:00Z"/>
                <w:rFonts w:ascii="Arial" w:hAnsi="Arial" w:cs="Arial"/>
                <w:color w:val="000000"/>
                <w:sz w:val="16"/>
                <w:szCs w:val="16"/>
              </w:rPr>
            </w:pPr>
            <w:ins w:id="116" w:author="Onozawa, Hisashi (Nokia - JP/Tokyo)" w:date="2021-04-01T21:10:00Z">
              <w:r w:rsidRPr="00337604">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F80686B" w14:textId="77777777" w:rsidR="008217D3" w:rsidRPr="00337604" w:rsidRDefault="008217D3" w:rsidP="00AE072F">
            <w:pPr>
              <w:rPr>
                <w:ins w:id="117" w:author="Onozawa, Hisashi (Nokia - JP/Tokyo)" w:date="2021-04-01T21:10:00Z"/>
                <w:rFonts w:ascii="Arial" w:hAnsi="Arial" w:cs="Arial"/>
                <w:color w:val="000000"/>
                <w:sz w:val="16"/>
                <w:szCs w:val="16"/>
              </w:rPr>
            </w:pPr>
            <w:ins w:id="118" w:author="Onozawa, Hisashi (Nokia - JP/Tokyo)" w:date="2021-04-01T21:10:00Z">
              <w:r w:rsidRPr="00337604">
                <w:rPr>
                  <w:rFonts w:ascii="Arial" w:hAnsi="Arial" w:cs="Arial"/>
                  <w:color w:val="000000"/>
                  <w:sz w:val="16"/>
                  <w:szCs w:val="16"/>
                </w:rPr>
                <w:t>f2_high + f1_high</w:t>
              </w:r>
            </w:ins>
          </w:p>
        </w:tc>
      </w:tr>
      <w:tr w:rsidR="008217D3" w14:paraId="2ACF5043" w14:textId="77777777" w:rsidTr="00AE072F">
        <w:trPr>
          <w:trHeight w:val="300"/>
          <w:ins w:id="119"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EB4CEF" w14:textId="77777777" w:rsidR="008217D3" w:rsidRPr="00337604" w:rsidRDefault="008217D3" w:rsidP="00AE072F">
            <w:pPr>
              <w:rPr>
                <w:ins w:id="120" w:author="Onozawa, Hisashi (Nokia - JP/Tokyo)" w:date="2021-04-01T21:10:00Z"/>
                <w:rFonts w:ascii="Arial" w:hAnsi="Arial" w:cs="Arial"/>
                <w:color w:val="000000"/>
                <w:sz w:val="16"/>
                <w:szCs w:val="16"/>
              </w:rPr>
            </w:pPr>
            <w:ins w:id="121"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0F330B5" w14:textId="77777777" w:rsidR="008217D3" w:rsidRPr="00337604" w:rsidRDefault="008217D3" w:rsidP="00AE072F">
            <w:pPr>
              <w:jc w:val="right"/>
              <w:rPr>
                <w:ins w:id="122" w:author="Onozawa, Hisashi (Nokia - JP/Tokyo)" w:date="2021-04-01T21:10:00Z"/>
                <w:rFonts w:ascii="Arial" w:hAnsi="Arial" w:cs="Arial"/>
                <w:color w:val="000000"/>
                <w:sz w:val="16"/>
                <w:szCs w:val="16"/>
              </w:rPr>
            </w:pPr>
            <w:ins w:id="123" w:author="Onozawa, Hisashi (Nokia - JP/Tokyo)" w:date="2021-04-01T21:10:00Z">
              <w:r w:rsidRPr="00337604">
                <w:rPr>
                  <w:rFonts w:ascii="Arial" w:hAnsi="Arial" w:cs="Arial"/>
                  <w:color w:val="000000"/>
                  <w:sz w:val="16"/>
                  <w:szCs w:val="16"/>
                </w:rPr>
                <w:t>2513</w:t>
              </w:r>
            </w:ins>
          </w:p>
        </w:tc>
        <w:tc>
          <w:tcPr>
            <w:tcW w:w="1985" w:type="dxa"/>
            <w:tcBorders>
              <w:top w:val="nil"/>
              <w:left w:val="nil"/>
              <w:bottom w:val="single" w:sz="4" w:space="0" w:color="auto"/>
              <w:right w:val="single" w:sz="4" w:space="0" w:color="auto"/>
            </w:tcBorders>
            <w:shd w:val="clear" w:color="auto" w:fill="FFFF00"/>
            <w:noWrap/>
            <w:vAlign w:val="bottom"/>
            <w:hideMark/>
          </w:tcPr>
          <w:p w14:paraId="3CA07F53" w14:textId="77777777" w:rsidR="008217D3" w:rsidRPr="00337604" w:rsidRDefault="008217D3" w:rsidP="00AE072F">
            <w:pPr>
              <w:jc w:val="right"/>
              <w:rPr>
                <w:ins w:id="124" w:author="Onozawa, Hisashi (Nokia - JP/Tokyo)" w:date="2021-04-01T21:10:00Z"/>
                <w:rFonts w:ascii="Arial" w:hAnsi="Arial" w:cs="Arial"/>
                <w:color w:val="000000"/>
                <w:sz w:val="16"/>
                <w:szCs w:val="16"/>
              </w:rPr>
            </w:pPr>
            <w:ins w:id="125" w:author="Onozawa, Hisashi (Nokia - JP/Tokyo)" w:date="2021-04-01T21:10:00Z">
              <w:r w:rsidRPr="00337604">
                <w:rPr>
                  <w:rFonts w:ascii="Arial" w:hAnsi="Arial" w:cs="Arial"/>
                  <w:color w:val="000000"/>
                  <w:sz w:val="16"/>
                  <w:szCs w:val="16"/>
                </w:rPr>
                <w:t>3423</w:t>
              </w:r>
            </w:ins>
          </w:p>
        </w:tc>
        <w:tc>
          <w:tcPr>
            <w:tcW w:w="1843" w:type="dxa"/>
            <w:tcBorders>
              <w:top w:val="nil"/>
              <w:left w:val="nil"/>
              <w:bottom w:val="single" w:sz="4" w:space="0" w:color="auto"/>
              <w:right w:val="single" w:sz="4" w:space="0" w:color="auto"/>
            </w:tcBorders>
            <w:shd w:val="clear" w:color="auto" w:fill="FFFF00"/>
            <w:noWrap/>
            <w:vAlign w:val="bottom"/>
            <w:hideMark/>
          </w:tcPr>
          <w:p w14:paraId="74415875" w14:textId="77777777" w:rsidR="008217D3" w:rsidRPr="00337604" w:rsidRDefault="008217D3" w:rsidP="00AE072F">
            <w:pPr>
              <w:jc w:val="right"/>
              <w:rPr>
                <w:ins w:id="126" w:author="Onozawa, Hisashi (Nokia - JP/Tokyo)" w:date="2021-04-01T21:10:00Z"/>
                <w:rFonts w:ascii="Arial" w:hAnsi="Arial" w:cs="Arial"/>
                <w:color w:val="000000"/>
                <w:sz w:val="16"/>
                <w:szCs w:val="16"/>
              </w:rPr>
            </w:pPr>
            <w:ins w:id="127" w:author="Onozawa, Hisashi (Nokia - JP/Tokyo)" w:date="2021-04-01T21:10:00Z">
              <w:r w:rsidRPr="00337604">
                <w:rPr>
                  <w:rFonts w:ascii="Arial" w:hAnsi="Arial" w:cs="Arial"/>
                  <w:color w:val="000000"/>
                  <w:sz w:val="16"/>
                  <w:szCs w:val="16"/>
                </w:rPr>
                <w:t>4077</w:t>
              </w:r>
            </w:ins>
          </w:p>
        </w:tc>
        <w:tc>
          <w:tcPr>
            <w:tcW w:w="1984" w:type="dxa"/>
            <w:tcBorders>
              <w:top w:val="nil"/>
              <w:left w:val="nil"/>
              <w:bottom w:val="single" w:sz="4" w:space="0" w:color="auto"/>
              <w:right w:val="single" w:sz="4" w:space="0" w:color="auto"/>
            </w:tcBorders>
            <w:shd w:val="clear" w:color="auto" w:fill="FFFF00"/>
            <w:noWrap/>
            <w:vAlign w:val="bottom"/>
            <w:hideMark/>
          </w:tcPr>
          <w:p w14:paraId="09EB8162" w14:textId="77777777" w:rsidR="008217D3" w:rsidRPr="00337604" w:rsidRDefault="008217D3" w:rsidP="00AE072F">
            <w:pPr>
              <w:jc w:val="right"/>
              <w:rPr>
                <w:ins w:id="128" w:author="Onozawa, Hisashi (Nokia - JP/Tokyo)" w:date="2021-04-01T21:10:00Z"/>
                <w:rFonts w:ascii="Arial" w:hAnsi="Arial" w:cs="Arial"/>
                <w:color w:val="000000"/>
                <w:sz w:val="16"/>
                <w:szCs w:val="16"/>
              </w:rPr>
            </w:pPr>
            <w:ins w:id="129" w:author="Onozawa, Hisashi (Nokia - JP/Tokyo)" w:date="2021-04-01T21:10:00Z">
              <w:r w:rsidRPr="00337604">
                <w:rPr>
                  <w:rFonts w:ascii="Arial" w:hAnsi="Arial" w:cs="Arial"/>
                  <w:color w:val="000000"/>
                  <w:sz w:val="16"/>
                  <w:szCs w:val="16"/>
                </w:rPr>
                <w:t>4987</w:t>
              </w:r>
            </w:ins>
          </w:p>
        </w:tc>
      </w:tr>
      <w:tr w:rsidR="008217D3" w14:paraId="5552FBD7" w14:textId="77777777" w:rsidTr="00AE072F">
        <w:trPr>
          <w:trHeight w:val="300"/>
          <w:ins w:id="130"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46F500" w14:textId="77777777" w:rsidR="008217D3" w:rsidRPr="00337604" w:rsidRDefault="008217D3" w:rsidP="00AE072F">
            <w:pPr>
              <w:rPr>
                <w:ins w:id="131" w:author="Onozawa, Hisashi (Nokia - JP/Tokyo)" w:date="2021-04-01T21:10:00Z"/>
                <w:rFonts w:ascii="Arial" w:hAnsi="Arial" w:cs="Arial"/>
                <w:color w:val="000000"/>
                <w:sz w:val="16"/>
                <w:szCs w:val="16"/>
              </w:rPr>
            </w:pPr>
            <w:ins w:id="132" w:author="Onozawa, Hisashi (Nokia - JP/Tokyo)" w:date="2021-04-01T21:10:00Z">
              <w:r w:rsidRPr="00337604">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31F8F6" w14:textId="77777777" w:rsidR="008217D3" w:rsidRPr="00337604" w:rsidRDefault="008217D3" w:rsidP="00AE072F">
            <w:pPr>
              <w:rPr>
                <w:ins w:id="133" w:author="Onozawa, Hisashi (Nokia - JP/Tokyo)" w:date="2021-04-01T21:10:00Z"/>
                <w:rFonts w:ascii="Arial" w:hAnsi="Arial" w:cs="Arial"/>
                <w:color w:val="000000"/>
                <w:sz w:val="16"/>
                <w:szCs w:val="16"/>
              </w:rPr>
            </w:pPr>
            <w:ins w:id="134" w:author="Onozawa, Hisashi (Nokia - JP/Tokyo)" w:date="2021-04-01T21:10:00Z">
              <w:r w:rsidRPr="00337604">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F28C7DE" w14:textId="77777777" w:rsidR="008217D3" w:rsidRPr="00337604" w:rsidRDefault="008217D3" w:rsidP="00AE072F">
            <w:pPr>
              <w:rPr>
                <w:ins w:id="135" w:author="Onozawa, Hisashi (Nokia - JP/Tokyo)" w:date="2021-04-01T21:10:00Z"/>
                <w:rFonts w:ascii="Arial" w:hAnsi="Arial" w:cs="Arial"/>
                <w:color w:val="000000"/>
                <w:sz w:val="16"/>
                <w:szCs w:val="16"/>
              </w:rPr>
            </w:pPr>
            <w:ins w:id="136" w:author="Onozawa, Hisashi (Nokia - JP/Tokyo)" w:date="2021-04-01T21:10:00Z">
              <w:r w:rsidRPr="00337604">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A884299" w14:textId="77777777" w:rsidR="008217D3" w:rsidRPr="00337604" w:rsidRDefault="008217D3" w:rsidP="00AE072F">
            <w:pPr>
              <w:rPr>
                <w:ins w:id="137" w:author="Onozawa, Hisashi (Nokia - JP/Tokyo)" w:date="2021-04-01T21:10:00Z"/>
                <w:rFonts w:ascii="Arial" w:hAnsi="Arial" w:cs="Arial"/>
                <w:color w:val="000000"/>
                <w:sz w:val="16"/>
                <w:szCs w:val="16"/>
              </w:rPr>
            </w:pPr>
            <w:ins w:id="138" w:author="Onozawa, Hisashi (Nokia - JP/Tokyo)" w:date="2021-04-01T21:10:00Z">
              <w:r w:rsidRPr="00337604">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86FD533" w14:textId="77777777" w:rsidR="008217D3" w:rsidRPr="00337604" w:rsidRDefault="008217D3" w:rsidP="00AE072F">
            <w:pPr>
              <w:rPr>
                <w:ins w:id="139" w:author="Onozawa, Hisashi (Nokia - JP/Tokyo)" w:date="2021-04-01T21:10:00Z"/>
                <w:rFonts w:ascii="Arial" w:hAnsi="Arial" w:cs="Arial"/>
                <w:color w:val="000000"/>
                <w:sz w:val="16"/>
                <w:szCs w:val="16"/>
              </w:rPr>
            </w:pPr>
            <w:ins w:id="140" w:author="Onozawa, Hisashi (Nokia - JP/Tokyo)" w:date="2021-04-01T21:10:00Z">
              <w:r w:rsidRPr="00337604">
                <w:rPr>
                  <w:rFonts w:ascii="Arial" w:hAnsi="Arial" w:cs="Arial"/>
                  <w:color w:val="000000"/>
                  <w:sz w:val="16"/>
                  <w:szCs w:val="16"/>
                </w:rPr>
                <w:t>2*f2_high – f1_low</w:t>
              </w:r>
            </w:ins>
          </w:p>
        </w:tc>
      </w:tr>
      <w:tr w:rsidR="008217D3" w14:paraId="0056C353" w14:textId="77777777" w:rsidTr="00AE072F">
        <w:trPr>
          <w:trHeight w:val="300"/>
          <w:ins w:id="141"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9439AD" w14:textId="77777777" w:rsidR="008217D3" w:rsidRPr="00337604" w:rsidRDefault="008217D3" w:rsidP="00AE072F">
            <w:pPr>
              <w:rPr>
                <w:ins w:id="142" w:author="Onozawa, Hisashi (Nokia - JP/Tokyo)" w:date="2021-04-01T21:10:00Z"/>
                <w:rFonts w:ascii="Arial" w:hAnsi="Arial" w:cs="Arial"/>
                <w:color w:val="000000"/>
                <w:sz w:val="16"/>
                <w:szCs w:val="16"/>
              </w:rPr>
            </w:pPr>
            <w:ins w:id="143"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0758222" w14:textId="77777777" w:rsidR="008217D3" w:rsidRPr="00337604" w:rsidRDefault="008217D3" w:rsidP="00AE072F">
            <w:pPr>
              <w:jc w:val="right"/>
              <w:rPr>
                <w:ins w:id="144" w:author="Onozawa, Hisashi (Nokia - JP/Tokyo)" w:date="2021-04-01T21:10:00Z"/>
                <w:rFonts w:ascii="Arial" w:hAnsi="Arial" w:cs="Arial"/>
                <w:color w:val="000000"/>
                <w:sz w:val="16"/>
                <w:szCs w:val="16"/>
              </w:rPr>
            </w:pPr>
            <w:ins w:id="145" w:author="Onozawa, Hisashi (Nokia - JP/Tokyo)" w:date="2021-04-01T21:10:00Z">
              <w:r w:rsidRPr="00337604">
                <w:rPr>
                  <w:rFonts w:ascii="Arial" w:hAnsi="Arial" w:cs="Arial"/>
                  <w:color w:val="000000"/>
                  <w:sz w:val="16"/>
                  <w:szCs w:val="16"/>
                </w:rPr>
                <w:t>2646</w:t>
              </w:r>
            </w:ins>
          </w:p>
        </w:tc>
        <w:tc>
          <w:tcPr>
            <w:tcW w:w="1985" w:type="dxa"/>
            <w:tcBorders>
              <w:top w:val="nil"/>
              <w:left w:val="nil"/>
              <w:bottom w:val="single" w:sz="4" w:space="0" w:color="auto"/>
              <w:right w:val="single" w:sz="4" w:space="0" w:color="auto"/>
            </w:tcBorders>
            <w:shd w:val="clear" w:color="auto" w:fill="auto"/>
            <w:noWrap/>
            <w:vAlign w:val="bottom"/>
            <w:hideMark/>
          </w:tcPr>
          <w:p w14:paraId="270E1590" w14:textId="77777777" w:rsidR="008217D3" w:rsidRPr="00337604" w:rsidRDefault="008217D3" w:rsidP="00AE072F">
            <w:pPr>
              <w:jc w:val="right"/>
              <w:rPr>
                <w:ins w:id="146" w:author="Onozawa, Hisashi (Nokia - JP/Tokyo)" w:date="2021-04-01T21:10:00Z"/>
                <w:rFonts w:ascii="Arial" w:hAnsi="Arial" w:cs="Arial"/>
                <w:color w:val="000000"/>
                <w:sz w:val="16"/>
                <w:szCs w:val="16"/>
              </w:rPr>
            </w:pPr>
            <w:ins w:id="147" w:author="Onozawa, Hisashi (Nokia - JP/Tokyo)" w:date="2021-04-01T21:10:00Z">
              <w:r w:rsidRPr="00337604">
                <w:rPr>
                  <w:rFonts w:ascii="Arial" w:hAnsi="Arial" w:cs="Arial"/>
                  <w:color w:val="000000"/>
                  <w:sz w:val="16"/>
                  <w:szCs w:val="16"/>
                </w:rPr>
                <w:t>1726</w:t>
              </w:r>
            </w:ins>
          </w:p>
        </w:tc>
        <w:tc>
          <w:tcPr>
            <w:tcW w:w="1843" w:type="dxa"/>
            <w:tcBorders>
              <w:top w:val="nil"/>
              <w:left w:val="nil"/>
              <w:bottom w:val="single" w:sz="4" w:space="0" w:color="auto"/>
              <w:right w:val="single" w:sz="4" w:space="0" w:color="auto"/>
            </w:tcBorders>
            <w:shd w:val="clear" w:color="auto" w:fill="FFFF00"/>
            <w:noWrap/>
            <w:vAlign w:val="bottom"/>
            <w:hideMark/>
          </w:tcPr>
          <w:p w14:paraId="625E0C87" w14:textId="77777777" w:rsidR="008217D3" w:rsidRPr="00337604" w:rsidRDefault="008217D3" w:rsidP="00AE072F">
            <w:pPr>
              <w:jc w:val="right"/>
              <w:rPr>
                <w:ins w:id="148" w:author="Onozawa, Hisashi (Nokia - JP/Tokyo)" w:date="2021-04-01T21:10:00Z"/>
                <w:rFonts w:ascii="Arial" w:hAnsi="Arial" w:cs="Arial"/>
                <w:color w:val="000000"/>
                <w:sz w:val="16"/>
                <w:szCs w:val="16"/>
              </w:rPr>
            </w:pPr>
            <w:ins w:id="149" w:author="Onozawa, Hisashi (Nokia - JP/Tokyo)" w:date="2021-04-01T21:10:00Z">
              <w:r w:rsidRPr="00337604">
                <w:rPr>
                  <w:rFonts w:ascii="Arial" w:hAnsi="Arial" w:cs="Arial"/>
                  <w:color w:val="000000"/>
                  <w:sz w:val="16"/>
                  <w:szCs w:val="16"/>
                </w:rPr>
                <w:t>5813</w:t>
              </w:r>
            </w:ins>
          </w:p>
        </w:tc>
        <w:tc>
          <w:tcPr>
            <w:tcW w:w="1984" w:type="dxa"/>
            <w:tcBorders>
              <w:top w:val="nil"/>
              <w:left w:val="nil"/>
              <w:bottom w:val="single" w:sz="4" w:space="0" w:color="auto"/>
              <w:right w:val="single" w:sz="4" w:space="0" w:color="auto"/>
            </w:tcBorders>
            <w:shd w:val="clear" w:color="auto" w:fill="FFFF00"/>
            <w:noWrap/>
            <w:vAlign w:val="bottom"/>
            <w:hideMark/>
          </w:tcPr>
          <w:p w14:paraId="4D13815E" w14:textId="77777777" w:rsidR="008217D3" w:rsidRPr="00337604" w:rsidRDefault="008217D3" w:rsidP="00AE072F">
            <w:pPr>
              <w:jc w:val="right"/>
              <w:rPr>
                <w:ins w:id="150" w:author="Onozawa, Hisashi (Nokia - JP/Tokyo)" w:date="2021-04-01T21:10:00Z"/>
                <w:rFonts w:ascii="Arial" w:hAnsi="Arial" w:cs="Arial"/>
                <w:color w:val="000000"/>
                <w:sz w:val="16"/>
                <w:szCs w:val="16"/>
              </w:rPr>
            </w:pPr>
            <w:ins w:id="151" w:author="Onozawa, Hisashi (Nokia - JP/Tokyo)" w:date="2021-04-01T21:10:00Z">
              <w:r w:rsidRPr="00337604">
                <w:rPr>
                  <w:rFonts w:ascii="Arial" w:hAnsi="Arial" w:cs="Arial"/>
                  <w:color w:val="000000"/>
                  <w:sz w:val="16"/>
                  <w:szCs w:val="16"/>
                </w:rPr>
                <w:t>7623</w:t>
              </w:r>
            </w:ins>
          </w:p>
        </w:tc>
      </w:tr>
      <w:tr w:rsidR="008217D3" w14:paraId="385959DA" w14:textId="77777777" w:rsidTr="00AE072F">
        <w:trPr>
          <w:trHeight w:val="300"/>
          <w:ins w:id="152"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900845" w14:textId="77777777" w:rsidR="008217D3" w:rsidRPr="00337604" w:rsidRDefault="008217D3" w:rsidP="00AE072F">
            <w:pPr>
              <w:rPr>
                <w:ins w:id="153" w:author="Onozawa, Hisashi (Nokia - JP/Tokyo)" w:date="2021-04-01T21:10:00Z"/>
                <w:rFonts w:ascii="Arial" w:hAnsi="Arial" w:cs="Arial"/>
                <w:color w:val="000000"/>
                <w:sz w:val="16"/>
                <w:szCs w:val="16"/>
              </w:rPr>
            </w:pPr>
            <w:ins w:id="154" w:author="Onozawa, Hisashi (Nokia - JP/Tokyo)" w:date="2021-04-01T21:10:00Z">
              <w:r w:rsidRPr="00337604">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F99EC9F" w14:textId="77777777" w:rsidR="008217D3" w:rsidRPr="00337604" w:rsidRDefault="008217D3" w:rsidP="00AE072F">
            <w:pPr>
              <w:rPr>
                <w:ins w:id="155" w:author="Onozawa, Hisashi (Nokia - JP/Tokyo)" w:date="2021-04-01T21:10:00Z"/>
                <w:rFonts w:ascii="Arial" w:hAnsi="Arial" w:cs="Arial"/>
                <w:color w:val="000000"/>
                <w:sz w:val="16"/>
                <w:szCs w:val="16"/>
              </w:rPr>
            </w:pPr>
            <w:ins w:id="156" w:author="Onozawa, Hisashi (Nokia - JP/Tokyo)" w:date="2021-04-01T21:10:00Z">
              <w:r w:rsidRPr="00337604">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F1788C5" w14:textId="77777777" w:rsidR="008217D3" w:rsidRPr="00337604" w:rsidRDefault="008217D3" w:rsidP="00AE072F">
            <w:pPr>
              <w:rPr>
                <w:ins w:id="157" w:author="Onozawa, Hisashi (Nokia - JP/Tokyo)" w:date="2021-04-01T21:10:00Z"/>
                <w:rFonts w:ascii="Arial" w:hAnsi="Arial" w:cs="Arial"/>
                <w:color w:val="000000"/>
                <w:sz w:val="16"/>
                <w:szCs w:val="16"/>
              </w:rPr>
            </w:pPr>
            <w:ins w:id="158" w:author="Onozawa, Hisashi (Nokia - JP/Tokyo)" w:date="2021-04-01T21:10:00Z">
              <w:r w:rsidRPr="00337604">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4E6D4E4" w14:textId="77777777" w:rsidR="008217D3" w:rsidRPr="00337604" w:rsidRDefault="008217D3" w:rsidP="00AE072F">
            <w:pPr>
              <w:rPr>
                <w:ins w:id="159" w:author="Onozawa, Hisashi (Nokia - JP/Tokyo)" w:date="2021-04-01T21:10:00Z"/>
                <w:rFonts w:ascii="Arial" w:hAnsi="Arial" w:cs="Arial"/>
                <w:color w:val="000000"/>
                <w:sz w:val="16"/>
                <w:szCs w:val="16"/>
              </w:rPr>
            </w:pPr>
            <w:ins w:id="160" w:author="Onozawa, Hisashi (Nokia - JP/Tokyo)" w:date="2021-04-01T21:10:00Z">
              <w:r w:rsidRPr="00337604">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6821B2D" w14:textId="77777777" w:rsidR="008217D3" w:rsidRPr="00337604" w:rsidRDefault="008217D3" w:rsidP="00AE072F">
            <w:pPr>
              <w:rPr>
                <w:ins w:id="161" w:author="Onozawa, Hisashi (Nokia - JP/Tokyo)" w:date="2021-04-01T21:10:00Z"/>
                <w:rFonts w:ascii="Arial" w:hAnsi="Arial" w:cs="Arial"/>
                <w:color w:val="000000"/>
                <w:sz w:val="16"/>
                <w:szCs w:val="16"/>
              </w:rPr>
            </w:pPr>
            <w:ins w:id="162" w:author="Onozawa, Hisashi (Nokia - JP/Tokyo)" w:date="2021-04-01T21:10:00Z">
              <w:r w:rsidRPr="00337604">
                <w:rPr>
                  <w:rFonts w:ascii="Arial" w:hAnsi="Arial" w:cs="Arial"/>
                  <w:color w:val="000000"/>
                  <w:sz w:val="16"/>
                  <w:szCs w:val="16"/>
                </w:rPr>
                <w:t>2*f2_high + f1_high</w:t>
              </w:r>
            </w:ins>
          </w:p>
        </w:tc>
      </w:tr>
      <w:tr w:rsidR="008217D3" w14:paraId="17E78071" w14:textId="77777777" w:rsidTr="00AE072F">
        <w:trPr>
          <w:trHeight w:val="300"/>
          <w:ins w:id="163"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D8C521" w14:textId="77777777" w:rsidR="008217D3" w:rsidRPr="00337604" w:rsidRDefault="008217D3" w:rsidP="00AE072F">
            <w:pPr>
              <w:rPr>
                <w:ins w:id="164" w:author="Onozawa, Hisashi (Nokia - JP/Tokyo)" w:date="2021-04-01T21:10:00Z"/>
                <w:rFonts w:ascii="Arial" w:hAnsi="Arial" w:cs="Arial"/>
                <w:color w:val="000000"/>
                <w:sz w:val="16"/>
                <w:szCs w:val="16"/>
              </w:rPr>
            </w:pPr>
            <w:ins w:id="165" w:author="Onozawa, Hisashi (Nokia - JP/Tokyo)" w:date="2021-04-01T21:10:00Z">
              <w:r w:rsidRPr="00337604">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550F6106" w14:textId="77777777" w:rsidR="008217D3" w:rsidRPr="00337604" w:rsidRDefault="008217D3" w:rsidP="00AE072F">
            <w:pPr>
              <w:jc w:val="right"/>
              <w:rPr>
                <w:ins w:id="166" w:author="Onozawa, Hisashi (Nokia - JP/Tokyo)" w:date="2021-04-01T21:10:00Z"/>
                <w:rFonts w:ascii="Arial" w:hAnsi="Arial" w:cs="Arial"/>
                <w:color w:val="000000"/>
                <w:sz w:val="16"/>
                <w:szCs w:val="16"/>
              </w:rPr>
            </w:pPr>
            <w:ins w:id="167" w:author="Onozawa, Hisashi (Nokia - JP/Tokyo)" w:date="2021-04-01T21:10:00Z">
              <w:r w:rsidRPr="00337604">
                <w:rPr>
                  <w:rFonts w:ascii="Arial" w:hAnsi="Arial" w:cs="Arial"/>
                  <w:color w:val="000000"/>
                  <w:sz w:val="16"/>
                  <w:szCs w:val="16"/>
                </w:rPr>
                <w:t>4854</w:t>
              </w:r>
            </w:ins>
          </w:p>
        </w:tc>
        <w:tc>
          <w:tcPr>
            <w:tcW w:w="1985" w:type="dxa"/>
            <w:tcBorders>
              <w:top w:val="nil"/>
              <w:left w:val="nil"/>
              <w:bottom w:val="single" w:sz="4" w:space="0" w:color="auto"/>
              <w:right w:val="single" w:sz="4" w:space="0" w:color="auto"/>
            </w:tcBorders>
            <w:shd w:val="clear" w:color="auto" w:fill="FFFF00"/>
            <w:noWrap/>
            <w:vAlign w:val="bottom"/>
            <w:hideMark/>
          </w:tcPr>
          <w:p w14:paraId="4A09FB72" w14:textId="77777777" w:rsidR="008217D3" w:rsidRPr="00337604" w:rsidRDefault="008217D3" w:rsidP="00AE072F">
            <w:pPr>
              <w:jc w:val="right"/>
              <w:rPr>
                <w:ins w:id="168" w:author="Onozawa, Hisashi (Nokia - JP/Tokyo)" w:date="2021-04-01T21:10:00Z"/>
                <w:rFonts w:ascii="Arial" w:hAnsi="Arial" w:cs="Arial"/>
                <w:color w:val="000000"/>
                <w:sz w:val="16"/>
                <w:szCs w:val="16"/>
              </w:rPr>
            </w:pPr>
            <w:ins w:id="169" w:author="Onozawa, Hisashi (Nokia - JP/Tokyo)" w:date="2021-04-01T21:10:00Z">
              <w:r w:rsidRPr="00337604">
                <w:rPr>
                  <w:rFonts w:ascii="Arial" w:hAnsi="Arial" w:cs="Arial"/>
                  <w:color w:val="000000"/>
                  <w:sz w:val="16"/>
                  <w:szCs w:val="16"/>
                </w:rPr>
                <w:t>5774</w:t>
              </w:r>
            </w:ins>
          </w:p>
        </w:tc>
        <w:tc>
          <w:tcPr>
            <w:tcW w:w="1843" w:type="dxa"/>
            <w:tcBorders>
              <w:top w:val="nil"/>
              <w:left w:val="nil"/>
              <w:bottom w:val="single" w:sz="4" w:space="0" w:color="auto"/>
              <w:right w:val="single" w:sz="4" w:space="0" w:color="auto"/>
            </w:tcBorders>
            <w:shd w:val="clear" w:color="auto" w:fill="auto"/>
            <w:noWrap/>
            <w:vAlign w:val="bottom"/>
            <w:hideMark/>
          </w:tcPr>
          <w:p w14:paraId="7C001D33" w14:textId="77777777" w:rsidR="008217D3" w:rsidRPr="00337604" w:rsidRDefault="008217D3" w:rsidP="00AE072F">
            <w:pPr>
              <w:jc w:val="right"/>
              <w:rPr>
                <w:ins w:id="170" w:author="Onozawa, Hisashi (Nokia - JP/Tokyo)" w:date="2021-04-01T21:10:00Z"/>
                <w:rFonts w:ascii="Arial" w:hAnsi="Arial" w:cs="Arial"/>
                <w:color w:val="000000"/>
                <w:sz w:val="16"/>
                <w:szCs w:val="16"/>
              </w:rPr>
            </w:pPr>
            <w:ins w:id="171" w:author="Onozawa, Hisashi (Nokia - JP/Tokyo)" w:date="2021-04-01T21:10:00Z">
              <w:r w:rsidRPr="00337604">
                <w:rPr>
                  <w:rFonts w:ascii="Arial" w:hAnsi="Arial" w:cs="Arial"/>
                  <w:color w:val="000000"/>
                  <w:sz w:val="16"/>
                  <w:szCs w:val="16"/>
                </w:rPr>
                <w:t>7377</w:t>
              </w:r>
            </w:ins>
          </w:p>
        </w:tc>
        <w:tc>
          <w:tcPr>
            <w:tcW w:w="1984" w:type="dxa"/>
            <w:tcBorders>
              <w:top w:val="nil"/>
              <w:left w:val="nil"/>
              <w:bottom w:val="single" w:sz="4" w:space="0" w:color="auto"/>
              <w:right w:val="single" w:sz="4" w:space="0" w:color="auto"/>
            </w:tcBorders>
            <w:shd w:val="clear" w:color="auto" w:fill="auto"/>
            <w:noWrap/>
            <w:vAlign w:val="bottom"/>
            <w:hideMark/>
          </w:tcPr>
          <w:p w14:paraId="2B6D3719" w14:textId="77777777" w:rsidR="008217D3" w:rsidRPr="00337604" w:rsidRDefault="008217D3" w:rsidP="00AE072F">
            <w:pPr>
              <w:jc w:val="right"/>
              <w:rPr>
                <w:ins w:id="172" w:author="Onozawa, Hisashi (Nokia - JP/Tokyo)" w:date="2021-04-01T21:10:00Z"/>
                <w:rFonts w:ascii="Arial" w:hAnsi="Arial" w:cs="Arial"/>
                <w:color w:val="000000"/>
                <w:sz w:val="16"/>
                <w:szCs w:val="16"/>
              </w:rPr>
            </w:pPr>
            <w:ins w:id="173" w:author="Onozawa, Hisashi (Nokia - JP/Tokyo)" w:date="2021-04-01T21:10:00Z">
              <w:r w:rsidRPr="00337604">
                <w:rPr>
                  <w:rFonts w:ascii="Arial" w:hAnsi="Arial" w:cs="Arial"/>
                  <w:color w:val="000000"/>
                  <w:sz w:val="16"/>
                  <w:szCs w:val="16"/>
                </w:rPr>
                <w:t>9187</w:t>
              </w:r>
            </w:ins>
          </w:p>
        </w:tc>
      </w:tr>
      <w:tr w:rsidR="008217D3" w14:paraId="12291223" w14:textId="77777777" w:rsidTr="00AE072F">
        <w:trPr>
          <w:trHeight w:val="300"/>
          <w:ins w:id="174"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373808" w14:textId="77777777" w:rsidR="008217D3" w:rsidRPr="00337604" w:rsidRDefault="008217D3" w:rsidP="00AE072F">
            <w:pPr>
              <w:rPr>
                <w:ins w:id="175" w:author="Onozawa, Hisashi (Nokia - JP/Tokyo)" w:date="2021-04-01T21:10:00Z"/>
                <w:rFonts w:ascii="Arial" w:hAnsi="Arial" w:cs="Arial"/>
                <w:color w:val="000000"/>
                <w:sz w:val="16"/>
                <w:szCs w:val="16"/>
              </w:rPr>
            </w:pPr>
            <w:ins w:id="176" w:author="Onozawa, Hisashi (Nokia - JP/Tokyo)" w:date="2021-04-01T21:10:00Z">
              <w:r w:rsidRPr="00337604">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6D619A" w14:textId="77777777" w:rsidR="008217D3" w:rsidRPr="00337604" w:rsidRDefault="008217D3" w:rsidP="00AE072F">
            <w:pPr>
              <w:rPr>
                <w:ins w:id="177" w:author="Onozawa, Hisashi (Nokia - JP/Tokyo)" w:date="2021-04-01T21:10:00Z"/>
                <w:rFonts w:ascii="Arial" w:hAnsi="Arial" w:cs="Arial"/>
                <w:color w:val="000000"/>
                <w:sz w:val="16"/>
                <w:szCs w:val="16"/>
              </w:rPr>
            </w:pPr>
            <w:ins w:id="178" w:author="Onozawa, Hisashi (Nokia - JP/Tokyo)" w:date="2021-04-01T21:10:00Z">
              <w:r w:rsidRPr="00337604">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B460A7D" w14:textId="77777777" w:rsidR="008217D3" w:rsidRPr="00337604" w:rsidRDefault="008217D3" w:rsidP="00AE072F">
            <w:pPr>
              <w:rPr>
                <w:ins w:id="179" w:author="Onozawa, Hisashi (Nokia - JP/Tokyo)" w:date="2021-04-01T21:10:00Z"/>
                <w:rFonts w:ascii="Arial" w:hAnsi="Arial" w:cs="Arial"/>
                <w:color w:val="000000"/>
                <w:sz w:val="16"/>
                <w:szCs w:val="16"/>
              </w:rPr>
            </w:pPr>
            <w:ins w:id="180" w:author="Onozawa, Hisashi (Nokia - JP/Tokyo)" w:date="2021-04-01T21:10:00Z">
              <w:r w:rsidRPr="00337604">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90D4A6F" w14:textId="77777777" w:rsidR="008217D3" w:rsidRPr="00337604" w:rsidRDefault="008217D3" w:rsidP="00AE072F">
            <w:pPr>
              <w:rPr>
                <w:ins w:id="181" w:author="Onozawa, Hisashi (Nokia - JP/Tokyo)" w:date="2021-04-01T21:10:00Z"/>
                <w:rFonts w:ascii="Arial" w:hAnsi="Arial" w:cs="Arial"/>
                <w:color w:val="000000"/>
                <w:sz w:val="16"/>
                <w:szCs w:val="16"/>
              </w:rPr>
            </w:pPr>
            <w:ins w:id="182" w:author="Onozawa, Hisashi (Nokia - JP/Tokyo)" w:date="2021-04-01T21:10:00Z">
              <w:r w:rsidRPr="00337604">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DED42D0" w14:textId="77777777" w:rsidR="008217D3" w:rsidRPr="00337604" w:rsidRDefault="008217D3" w:rsidP="00AE072F">
            <w:pPr>
              <w:rPr>
                <w:ins w:id="183" w:author="Onozawa, Hisashi (Nokia - JP/Tokyo)" w:date="2021-04-01T21:10:00Z"/>
                <w:rFonts w:ascii="Arial" w:hAnsi="Arial" w:cs="Arial"/>
                <w:color w:val="000000"/>
                <w:sz w:val="16"/>
                <w:szCs w:val="16"/>
              </w:rPr>
            </w:pPr>
            <w:ins w:id="184" w:author="Onozawa, Hisashi (Nokia - JP/Tokyo)" w:date="2021-04-01T21:10:00Z">
              <w:r w:rsidRPr="00337604">
                <w:rPr>
                  <w:rFonts w:ascii="Arial" w:hAnsi="Arial" w:cs="Arial"/>
                  <w:color w:val="000000"/>
                  <w:sz w:val="16"/>
                  <w:szCs w:val="16"/>
                </w:rPr>
                <w:t>3*f2_high – f1_low</w:t>
              </w:r>
            </w:ins>
          </w:p>
        </w:tc>
      </w:tr>
      <w:tr w:rsidR="008217D3" w14:paraId="008492D4" w14:textId="77777777" w:rsidTr="00AE072F">
        <w:trPr>
          <w:trHeight w:val="300"/>
          <w:ins w:id="185"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A983D5" w14:textId="77777777" w:rsidR="008217D3" w:rsidRPr="00337604" w:rsidRDefault="008217D3" w:rsidP="00AE072F">
            <w:pPr>
              <w:rPr>
                <w:ins w:id="186" w:author="Onozawa, Hisashi (Nokia - JP/Tokyo)" w:date="2021-04-01T21:10:00Z"/>
                <w:rFonts w:ascii="Arial" w:hAnsi="Arial" w:cs="Arial"/>
                <w:color w:val="000000"/>
                <w:sz w:val="16"/>
                <w:szCs w:val="16"/>
              </w:rPr>
            </w:pPr>
            <w:ins w:id="187"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336849" w14:textId="77777777" w:rsidR="008217D3" w:rsidRPr="00337604" w:rsidRDefault="008217D3" w:rsidP="00AE072F">
            <w:pPr>
              <w:jc w:val="right"/>
              <w:rPr>
                <w:ins w:id="188" w:author="Onozawa, Hisashi (Nokia - JP/Tokyo)" w:date="2021-04-01T21:10:00Z"/>
                <w:rFonts w:ascii="Arial" w:hAnsi="Arial" w:cs="Arial"/>
                <w:color w:val="000000"/>
                <w:sz w:val="16"/>
                <w:szCs w:val="16"/>
              </w:rPr>
            </w:pPr>
            <w:ins w:id="189" w:author="Onozawa, Hisashi (Nokia - JP/Tokyo)" w:date="2021-04-01T21:10:00Z">
              <w:r w:rsidRPr="00337604">
                <w:rPr>
                  <w:rFonts w:ascii="Arial" w:hAnsi="Arial" w:cs="Arial"/>
                  <w:color w:val="000000"/>
                  <w:sz w:val="16"/>
                  <w:szCs w:val="16"/>
                </w:rPr>
                <w:t>1869</w:t>
              </w:r>
            </w:ins>
          </w:p>
        </w:tc>
        <w:tc>
          <w:tcPr>
            <w:tcW w:w="1985" w:type="dxa"/>
            <w:tcBorders>
              <w:top w:val="nil"/>
              <w:left w:val="nil"/>
              <w:bottom w:val="single" w:sz="4" w:space="0" w:color="auto"/>
              <w:right w:val="single" w:sz="4" w:space="0" w:color="auto"/>
            </w:tcBorders>
            <w:shd w:val="clear" w:color="auto" w:fill="auto"/>
            <w:noWrap/>
            <w:vAlign w:val="bottom"/>
            <w:hideMark/>
          </w:tcPr>
          <w:p w14:paraId="35346D32" w14:textId="77777777" w:rsidR="008217D3" w:rsidRPr="00337604" w:rsidRDefault="008217D3" w:rsidP="00AE072F">
            <w:pPr>
              <w:jc w:val="right"/>
              <w:rPr>
                <w:ins w:id="190" w:author="Onozawa, Hisashi (Nokia - JP/Tokyo)" w:date="2021-04-01T21:10:00Z"/>
                <w:rFonts w:ascii="Arial" w:hAnsi="Arial" w:cs="Arial"/>
                <w:color w:val="000000"/>
                <w:sz w:val="16"/>
                <w:szCs w:val="16"/>
              </w:rPr>
            </w:pPr>
            <w:ins w:id="191" w:author="Onozawa, Hisashi (Nokia - JP/Tokyo)" w:date="2021-04-01T21:10:00Z">
              <w:r w:rsidRPr="00337604">
                <w:rPr>
                  <w:rFonts w:ascii="Arial" w:hAnsi="Arial" w:cs="Arial"/>
                  <w:color w:val="000000"/>
                  <w:sz w:val="16"/>
                  <w:szCs w:val="16"/>
                </w:rPr>
                <w:t>939</w:t>
              </w:r>
            </w:ins>
          </w:p>
        </w:tc>
        <w:tc>
          <w:tcPr>
            <w:tcW w:w="1843" w:type="dxa"/>
            <w:tcBorders>
              <w:top w:val="nil"/>
              <w:left w:val="nil"/>
              <w:bottom w:val="single" w:sz="4" w:space="0" w:color="auto"/>
              <w:right w:val="single" w:sz="4" w:space="0" w:color="auto"/>
            </w:tcBorders>
            <w:shd w:val="clear" w:color="auto" w:fill="auto"/>
            <w:noWrap/>
            <w:vAlign w:val="bottom"/>
            <w:hideMark/>
          </w:tcPr>
          <w:p w14:paraId="374DE53D" w14:textId="77777777" w:rsidR="008217D3" w:rsidRPr="00337604" w:rsidRDefault="008217D3" w:rsidP="00AE072F">
            <w:pPr>
              <w:jc w:val="right"/>
              <w:rPr>
                <w:ins w:id="192" w:author="Onozawa, Hisashi (Nokia - JP/Tokyo)" w:date="2021-04-01T21:10:00Z"/>
                <w:rFonts w:ascii="Arial" w:hAnsi="Arial" w:cs="Arial"/>
                <w:color w:val="000000"/>
                <w:sz w:val="16"/>
                <w:szCs w:val="16"/>
              </w:rPr>
            </w:pPr>
            <w:ins w:id="193" w:author="Onozawa, Hisashi (Nokia - JP/Tokyo)" w:date="2021-04-01T21:10:00Z">
              <w:r w:rsidRPr="00337604">
                <w:rPr>
                  <w:rFonts w:ascii="Arial" w:hAnsi="Arial" w:cs="Arial"/>
                  <w:color w:val="000000"/>
                  <w:sz w:val="16"/>
                  <w:szCs w:val="16"/>
                </w:rPr>
                <w:t>9113</w:t>
              </w:r>
            </w:ins>
          </w:p>
        </w:tc>
        <w:tc>
          <w:tcPr>
            <w:tcW w:w="1984" w:type="dxa"/>
            <w:tcBorders>
              <w:top w:val="nil"/>
              <w:left w:val="nil"/>
              <w:bottom w:val="single" w:sz="4" w:space="0" w:color="auto"/>
              <w:right w:val="single" w:sz="4" w:space="0" w:color="auto"/>
            </w:tcBorders>
            <w:shd w:val="clear" w:color="auto" w:fill="auto"/>
            <w:noWrap/>
            <w:vAlign w:val="bottom"/>
            <w:hideMark/>
          </w:tcPr>
          <w:p w14:paraId="42603957" w14:textId="77777777" w:rsidR="008217D3" w:rsidRPr="00337604" w:rsidRDefault="008217D3" w:rsidP="00AE072F">
            <w:pPr>
              <w:jc w:val="right"/>
              <w:rPr>
                <w:ins w:id="194" w:author="Onozawa, Hisashi (Nokia - JP/Tokyo)" w:date="2021-04-01T21:10:00Z"/>
                <w:rFonts w:ascii="Arial" w:hAnsi="Arial" w:cs="Arial"/>
                <w:color w:val="000000"/>
                <w:sz w:val="16"/>
                <w:szCs w:val="16"/>
              </w:rPr>
            </w:pPr>
            <w:ins w:id="195" w:author="Onozawa, Hisashi (Nokia - JP/Tokyo)" w:date="2021-04-01T21:10:00Z">
              <w:r w:rsidRPr="00337604">
                <w:rPr>
                  <w:rFonts w:ascii="Arial" w:hAnsi="Arial" w:cs="Arial"/>
                  <w:color w:val="000000"/>
                  <w:sz w:val="16"/>
                  <w:szCs w:val="16"/>
                </w:rPr>
                <w:t>11823</w:t>
              </w:r>
            </w:ins>
          </w:p>
        </w:tc>
      </w:tr>
      <w:tr w:rsidR="008217D3" w14:paraId="6CB63ED6" w14:textId="77777777" w:rsidTr="00AE072F">
        <w:trPr>
          <w:trHeight w:val="300"/>
          <w:ins w:id="196"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0188C8" w14:textId="77777777" w:rsidR="008217D3" w:rsidRPr="00337604" w:rsidRDefault="008217D3" w:rsidP="00AE072F">
            <w:pPr>
              <w:rPr>
                <w:ins w:id="197" w:author="Onozawa, Hisashi (Nokia - JP/Tokyo)" w:date="2021-04-01T21:10:00Z"/>
                <w:rFonts w:ascii="Arial" w:hAnsi="Arial" w:cs="Arial"/>
                <w:color w:val="000000"/>
                <w:sz w:val="16"/>
                <w:szCs w:val="16"/>
              </w:rPr>
            </w:pPr>
            <w:ins w:id="198" w:author="Onozawa, Hisashi (Nokia - JP/Tokyo)" w:date="2021-04-01T21:10:00Z">
              <w:r w:rsidRPr="00337604">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AE96295" w14:textId="77777777" w:rsidR="008217D3" w:rsidRPr="00337604" w:rsidRDefault="008217D3" w:rsidP="00AE072F">
            <w:pPr>
              <w:rPr>
                <w:ins w:id="199" w:author="Onozawa, Hisashi (Nokia - JP/Tokyo)" w:date="2021-04-01T21:10:00Z"/>
                <w:rFonts w:ascii="Arial" w:hAnsi="Arial" w:cs="Arial"/>
                <w:color w:val="000000"/>
                <w:sz w:val="16"/>
                <w:szCs w:val="16"/>
              </w:rPr>
            </w:pPr>
            <w:ins w:id="200" w:author="Onozawa, Hisashi (Nokia - JP/Tokyo)" w:date="2021-04-01T21:10:00Z">
              <w:r w:rsidRPr="00337604">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677D228" w14:textId="77777777" w:rsidR="008217D3" w:rsidRPr="00337604" w:rsidRDefault="008217D3" w:rsidP="00AE072F">
            <w:pPr>
              <w:rPr>
                <w:ins w:id="201" w:author="Onozawa, Hisashi (Nokia - JP/Tokyo)" w:date="2021-04-01T21:10:00Z"/>
                <w:rFonts w:ascii="Arial" w:hAnsi="Arial" w:cs="Arial"/>
                <w:color w:val="000000"/>
                <w:sz w:val="16"/>
                <w:szCs w:val="16"/>
              </w:rPr>
            </w:pPr>
            <w:ins w:id="202" w:author="Onozawa, Hisashi (Nokia - JP/Tokyo)" w:date="2021-04-01T21:10:00Z">
              <w:r w:rsidRPr="00337604">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C6352D" w14:textId="77777777" w:rsidR="008217D3" w:rsidRPr="00337604" w:rsidRDefault="008217D3" w:rsidP="00AE072F">
            <w:pPr>
              <w:rPr>
                <w:ins w:id="203" w:author="Onozawa, Hisashi (Nokia - JP/Tokyo)" w:date="2021-04-01T21:10:00Z"/>
                <w:rFonts w:ascii="Arial" w:hAnsi="Arial" w:cs="Arial"/>
                <w:color w:val="000000"/>
                <w:sz w:val="16"/>
                <w:szCs w:val="16"/>
              </w:rPr>
            </w:pPr>
            <w:ins w:id="204" w:author="Onozawa, Hisashi (Nokia - JP/Tokyo)" w:date="2021-04-01T21:10:00Z">
              <w:r w:rsidRPr="00337604">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7F2E7DF" w14:textId="77777777" w:rsidR="008217D3" w:rsidRPr="00337604" w:rsidRDefault="008217D3" w:rsidP="00AE072F">
            <w:pPr>
              <w:rPr>
                <w:ins w:id="205" w:author="Onozawa, Hisashi (Nokia - JP/Tokyo)" w:date="2021-04-01T21:10:00Z"/>
                <w:rFonts w:ascii="Arial" w:hAnsi="Arial" w:cs="Arial"/>
                <w:color w:val="000000"/>
                <w:sz w:val="16"/>
                <w:szCs w:val="16"/>
              </w:rPr>
            </w:pPr>
            <w:ins w:id="206" w:author="Onozawa, Hisashi (Nokia - JP/Tokyo)" w:date="2021-04-01T21:10:00Z">
              <w:r w:rsidRPr="00337604">
                <w:rPr>
                  <w:rFonts w:ascii="Arial" w:hAnsi="Arial" w:cs="Arial"/>
                  <w:color w:val="000000"/>
                  <w:sz w:val="16"/>
                  <w:szCs w:val="16"/>
                </w:rPr>
                <w:t>3*f2_high + f1_high</w:t>
              </w:r>
            </w:ins>
          </w:p>
        </w:tc>
      </w:tr>
      <w:tr w:rsidR="008217D3" w14:paraId="1A38A22B" w14:textId="77777777" w:rsidTr="00AE072F">
        <w:trPr>
          <w:trHeight w:val="300"/>
          <w:ins w:id="207"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957601" w14:textId="77777777" w:rsidR="008217D3" w:rsidRPr="00337604" w:rsidRDefault="008217D3" w:rsidP="00AE072F">
            <w:pPr>
              <w:rPr>
                <w:ins w:id="208" w:author="Onozawa, Hisashi (Nokia - JP/Tokyo)" w:date="2021-04-01T21:10:00Z"/>
                <w:rFonts w:ascii="Arial" w:hAnsi="Arial" w:cs="Arial"/>
                <w:color w:val="000000"/>
                <w:sz w:val="16"/>
                <w:szCs w:val="16"/>
              </w:rPr>
            </w:pPr>
            <w:ins w:id="209"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EDCCB52" w14:textId="77777777" w:rsidR="008217D3" w:rsidRPr="00337604" w:rsidRDefault="008217D3" w:rsidP="00AE072F">
            <w:pPr>
              <w:jc w:val="right"/>
              <w:rPr>
                <w:ins w:id="210" w:author="Onozawa, Hisashi (Nokia - JP/Tokyo)" w:date="2021-04-01T21:10:00Z"/>
                <w:rFonts w:ascii="Arial" w:hAnsi="Arial" w:cs="Arial"/>
                <w:color w:val="000000"/>
                <w:sz w:val="16"/>
                <w:szCs w:val="16"/>
              </w:rPr>
            </w:pPr>
            <w:ins w:id="211" w:author="Onozawa, Hisashi (Nokia - JP/Tokyo)" w:date="2021-04-01T21:10:00Z">
              <w:r w:rsidRPr="00337604">
                <w:rPr>
                  <w:rFonts w:ascii="Arial" w:hAnsi="Arial" w:cs="Arial"/>
                  <w:color w:val="000000"/>
                  <w:sz w:val="16"/>
                  <w:szCs w:val="16"/>
                </w:rPr>
                <w:t>5631</w:t>
              </w:r>
            </w:ins>
          </w:p>
        </w:tc>
        <w:tc>
          <w:tcPr>
            <w:tcW w:w="1985" w:type="dxa"/>
            <w:tcBorders>
              <w:top w:val="nil"/>
              <w:left w:val="nil"/>
              <w:bottom w:val="single" w:sz="4" w:space="0" w:color="auto"/>
              <w:right w:val="single" w:sz="4" w:space="0" w:color="auto"/>
            </w:tcBorders>
            <w:shd w:val="clear" w:color="auto" w:fill="FFFF00"/>
            <w:noWrap/>
            <w:vAlign w:val="bottom"/>
            <w:hideMark/>
          </w:tcPr>
          <w:p w14:paraId="0770E328" w14:textId="77777777" w:rsidR="008217D3" w:rsidRPr="00337604" w:rsidRDefault="008217D3" w:rsidP="00AE072F">
            <w:pPr>
              <w:jc w:val="right"/>
              <w:rPr>
                <w:ins w:id="212" w:author="Onozawa, Hisashi (Nokia - JP/Tokyo)" w:date="2021-04-01T21:10:00Z"/>
                <w:rFonts w:ascii="Arial" w:hAnsi="Arial" w:cs="Arial"/>
                <w:color w:val="000000"/>
                <w:sz w:val="16"/>
                <w:szCs w:val="16"/>
              </w:rPr>
            </w:pPr>
            <w:ins w:id="213" w:author="Onozawa, Hisashi (Nokia - JP/Tokyo)" w:date="2021-04-01T21:10:00Z">
              <w:r w:rsidRPr="00337604">
                <w:rPr>
                  <w:rFonts w:ascii="Arial" w:hAnsi="Arial" w:cs="Arial"/>
                  <w:color w:val="000000"/>
                  <w:sz w:val="16"/>
                  <w:szCs w:val="16"/>
                </w:rPr>
                <w:t>6561</w:t>
              </w:r>
            </w:ins>
          </w:p>
        </w:tc>
        <w:tc>
          <w:tcPr>
            <w:tcW w:w="1843" w:type="dxa"/>
            <w:tcBorders>
              <w:top w:val="nil"/>
              <w:left w:val="nil"/>
              <w:bottom w:val="single" w:sz="4" w:space="0" w:color="auto"/>
              <w:right w:val="single" w:sz="4" w:space="0" w:color="auto"/>
            </w:tcBorders>
            <w:shd w:val="clear" w:color="auto" w:fill="auto"/>
            <w:noWrap/>
            <w:vAlign w:val="bottom"/>
            <w:hideMark/>
          </w:tcPr>
          <w:p w14:paraId="10C72B42" w14:textId="77777777" w:rsidR="008217D3" w:rsidRPr="00337604" w:rsidRDefault="008217D3" w:rsidP="00AE072F">
            <w:pPr>
              <w:jc w:val="right"/>
              <w:rPr>
                <w:ins w:id="214" w:author="Onozawa, Hisashi (Nokia - JP/Tokyo)" w:date="2021-04-01T21:10:00Z"/>
                <w:rFonts w:ascii="Arial" w:hAnsi="Arial" w:cs="Arial"/>
                <w:color w:val="000000"/>
                <w:sz w:val="16"/>
                <w:szCs w:val="16"/>
              </w:rPr>
            </w:pPr>
            <w:ins w:id="215" w:author="Onozawa, Hisashi (Nokia - JP/Tokyo)" w:date="2021-04-01T21:10:00Z">
              <w:r w:rsidRPr="00337604">
                <w:rPr>
                  <w:rFonts w:ascii="Arial" w:hAnsi="Arial" w:cs="Arial"/>
                  <w:color w:val="000000"/>
                  <w:sz w:val="16"/>
                  <w:szCs w:val="16"/>
                </w:rPr>
                <w:t>10677</w:t>
              </w:r>
            </w:ins>
          </w:p>
        </w:tc>
        <w:tc>
          <w:tcPr>
            <w:tcW w:w="1984" w:type="dxa"/>
            <w:tcBorders>
              <w:top w:val="nil"/>
              <w:left w:val="nil"/>
              <w:bottom w:val="single" w:sz="4" w:space="0" w:color="auto"/>
              <w:right w:val="single" w:sz="4" w:space="0" w:color="auto"/>
            </w:tcBorders>
            <w:shd w:val="clear" w:color="auto" w:fill="auto"/>
            <w:noWrap/>
            <w:vAlign w:val="bottom"/>
            <w:hideMark/>
          </w:tcPr>
          <w:p w14:paraId="43D33F85" w14:textId="77777777" w:rsidR="008217D3" w:rsidRPr="00337604" w:rsidRDefault="008217D3" w:rsidP="00AE072F">
            <w:pPr>
              <w:jc w:val="right"/>
              <w:rPr>
                <w:ins w:id="216" w:author="Onozawa, Hisashi (Nokia - JP/Tokyo)" w:date="2021-04-01T21:10:00Z"/>
                <w:rFonts w:ascii="Arial" w:hAnsi="Arial" w:cs="Arial"/>
                <w:color w:val="000000"/>
                <w:sz w:val="16"/>
                <w:szCs w:val="16"/>
              </w:rPr>
            </w:pPr>
            <w:ins w:id="217" w:author="Onozawa, Hisashi (Nokia - JP/Tokyo)" w:date="2021-04-01T21:10:00Z">
              <w:r w:rsidRPr="00337604">
                <w:rPr>
                  <w:rFonts w:ascii="Arial" w:hAnsi="Arial" w:cs="Arial"/>
                  <w:color w:val="000000"/>
                  <w:sz w:val="16"/>
                  <w:szCs w:val="16"/>
                </w:rPr>
                <w:t>13387</w:t>
              </w:r>
            </w:ins>
          </w:p>
        </w:tc>
      </w:tr>
      <w:tr w:rsidR="008217D3" w14:paraId="607A2CC4" w14:textId="77777777" w:rsidTr="00AE072F">
        <w:trPr>
          <w:trHeight w:val="300"/>
          <w:ins w:id="218"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9B1FEBA" w14:textId="77777777" w:rsidR="008217D3" w:rsidRPr="00337604" w:rsidRDefault="008217D3" w:rsidP="00AE072F">
            <w:pPr>
              <w:rPr>
                <w:ins w:id="219" w:author="Onozawa, Hisashi (Nokia - JP/Tokyo)" w:date="2021-04-01T21:10:00Z"/>
                <w:rFonts w:ascii="Arial" w:hAnsi="Arial" w:cs="Arial"/>
                <w:color w:val="000000"/>
                <w:sz w:val="16"/>
                <w:szCs w:val="16"/>
              </w:rPr>
            </w:pPr>
            <w:ins w:id="220" w:author="Onozawa, Hisashi (Nokia - JP/Tokyo)" w:date="2021-04-01T21:10:00Z">
              <w:r w:rsidRPr="00337604">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85D467" w14:textId="77777777" w:rsidR="008217D3" w:rsidRPr="00337604" w:rsidRDefault="008217D3" w:rsidP="00AE072F">
            <w:pPr>
              <w:rPr>
                <w:ins w:id="221" w:author="Onozawa, Hisashi (Nokia - JP/Tokyo)" w:date="2021-04-01T21:10:00Z"/>
                <w:rFonts w:ascii="Arial" w:hAnsi="Arial" w:cs="Arial"/>
                <w:color w:val="000000"/>
                <w:sz w:val="16"/>
                <w:szCs w:val="16"/>
              </w:rPr>
            </w:pPr>
            <w:ins w:id="222" w:author="Onozawa, Hisashi (Nokia - JP/Tokyo)" w:date="2021-04-01T21:10:00Z">
              <w:r w:rsidRPr="00337604">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5323B0E" w14:textId="77777777" w:rsidR="008217D3" w:rsidRPr="00337604" w:rsidRDefault="008217D3" w:rsidP="00AE072F">
            <w:pPr>
              <w:rPr>
                <w:ins w:id="223" w:author="Onozawa, Hisashi (Nokia - JP/Tokyo)" w:date="2021-04-01T21:10:00Z"/>
                <w:rFonts w:ascii="Arial" w:hAnsi="Arial" w:cs="Arial"/>
                <w:color w:val="000000"/>
                <w:sz w:val="16"/>
                <w:szCs w:val="16"/>
              </w:rPr>
            </w:pPr>
            <w:ins w:id="224" w:author="Onozawa, Hisashi (Nokia - JP/Tokyo)" w:date="2021-04-01T21:10:00Z">
              <w:r w:rsidRPr="00337604">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3102E12" w14:textId="77777777" w:rsidR="008217D3" w:rsidRPr="00337604" w:rsidRDefault="008217D3" w:rsidP="00AE072F">
            <w:pPr>
              <w:rPr>
                <w:ins w:id="225" w:author="Onozawa, Hisashi (Nokia - JP/Tokyo)" w:date="2021-04-01T21:10:00Z"/>
                <w:rFonts w:ascii="Arial" w:hAnsi="Arial" w:cs="Arial"/>
                <w:color w:val="000000"/>
                <w:sz w:val="16"/>
                <w:szCs w:val="16"/>
              </w:rPr>
            </w:pPr>
            <w:ins w:id="226" w:author="Onozawa, Hisashi (Nokia - JP/Tokyo)" w:date="2021-04-01T21:10:00Z">
              <w:r w:rsidRPr="00337604">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EC46C43" w14:textId="77777777" w:rsidR="008217D3" w:rsidRPr="00337604" w:rsidRDefault="008217D3" w:rsidP="00AE072F">
            <w:pPr>
              <w:rPr>
                <w:ins w:id="227" w:author="Onozawa, Hisashi (Nokia - JP/Tokyo)" w:date="2021-04-01T21:10:00Z"/>
                <w:rFonts w:ascii="Arial" w:hAnsi="Arial" w:cs="Arial"/>
                <w:color w:val="000000"/>
                <w:sz w:val="16"/>
                <w:szCs w:val="16"/>
              </w:rPr>
            </w:pPr>
            <w:ins w:id="228" w:author="Onozawa, Hisashi (Nokia - JP/Tokyo)" w:date="2021-04-01T21:10:00Z">
              <w:r w:rsidRPr="00337604">
                <w:rPr>
                  <w:rFonts w:ascii="Arial" w:hAnsi="Arial" w:cs="Arial"/>
                  <w:color w:val="000000"/>
                  <w:sz w:val="16"/>
                  <w:szCs w:val="16"/>
                </w:rPr>
                <w:t>2*f1_high + 2*f2_high</w:t>
              </w:r>
            </w:ins>
          </w:p>
        </w:tc>
      </w:tr>
      <w:tr w:rsidR="008217D3" w14:paraId="776C868E" w14:textId="77777777" w:rsidTr="00AE072F">
        <w:trPr>
          <w:trHeight w:val="300"/>
          <w:ins w:id="229"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A1440A8" w14:textId="77777777" w:rsidR="008217D3" w:rsidRPr="00337604" w:rsidRDefault="008217D3" w:rsidP="00AE072F">
            <w:pPr>
              <w:rPr>
                <w:ins w:id="230" w:author="Onozawa, Hisashi (Nokia - JP/Tokyo)" w:date="2021-04-01T21:10:00Z"/>
                <w:rFonts w:ascii="Arial" w:hAnsi="Arial" w:cs="Arial"/>
                <w:color w:val="000000"/>
                <w:sz w:val="16"/>
                <w:szCs w:val="16"/>
              </w:rPr>
            </w:pPr>
            <w:ins w:id="231"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60144A0" w14:textId="77777777" w:rsidR="008217D3" w:rsidRPr="00337604" w:rsidRDefault="008217D3" w:rsidP="00AE072F">
            <w:pPr>
              <w:jc w:val="right"/>
              <w:rPr>
                <w:ins w:id="232" w:author="Onozawa, Hisashi (Nokia - JP/Tokyo)" w:date="2021-04-01T21:10:00Z"/>
                <w:rFonts w:ascii="Arial" w:hAnsi="Arial" w:cs="Arial"/>
                <w:color w:val="000000"/>
                <w:sz w:val="16"/>
                <w:szCs w:val="16"/>
              </w:rPr>
            </w:pPr>
            <w:ins w:id="233" w:author="Onozawa, Hisashi (Nokia - JP/Tokyo)" w:date="2021-04-01T21:10:00Z">
              <w:r w:rsidRPr="00337604">
                <w:rPr>
                  <w:rFonts w:ascii="Arial" w:hAnsi="Arial" w:cs="Arial"/>
                  <w:color w:val="000000"/>
                  <w:sz w:val="16"/>
                  <w:szCs w:val="16"/>
                </w:rPr>
                <w:t>6846</w:t>
              </w:r>
            </w:ins>
          </w:p>
        </w:tc>
        <w:tc>
          <w:tcPr>
            <w:tcW w:w="1985" w:type="dxa"/>
            <w:tcBorders>
              <w:top w:val="nil"/>
              <w:left w:val="nil"/>
              <w:bottom w:val="single" w:sz="4" w:space="0" w:color="auto"/>
              <w:right w:val="single" w:sz="4" w:space="0" w:color="auto"/>
            </w:tcBorders>
            <w:shd w:val="clear" w:color="auto" w:fill="FFFF00"/>
            <w:noWrap/>
            <w:vAlign w:val="bottom"/>
            <w:hideMark/>
          </w:tcPr>
          <w:p w14:paraId="79B26E8F" w14:textId="77777777" w:rsidR="008217D3" w:rsidRPr="00337604" w:rsidRDefault="008217D3" w:rsidP="00AE072F">
            <w:pPr>
              <w:jc w:val="right"/>
              <w:rPr>
                <w:ins w:id="234" w:author="Onozawa, Hisashi (Nokia - JP/Tokyo)" w:date="2021-04-01T21:10:00Z"/>
                <w:rFonts w:ascii="Arial" w:hAnsi="Arial" w:cs="Arial"/>
                <w:color w:val="000000"/>
                <w:sz w:val="16"/>
                <w:szCs w:val="16"/>
              </w:rPr>
            </w:pPr>
            <w:ins w:id="235" w:author="Onozawa, Hisashi (Nokia - JP/Tokyo)" w:date="2021-04-01T21:10:00Z">
              <w:r w:rsidRPr="00337604">
                <w:rPr>
                  <w:rFonts w:ascii="Arial" w:hAnsi="Arial" w:cs="Arial"/>
                  <w:color w:val="000000"/>
                  <w:sz w:val="16"/>
                  <w:szCs w:val="16"/>
                </w:rPr>
                <w:t>5026</w:t>
              </w:r>
            </w:ins>
          </w:p>
        </w:tc>
        <w:tc>
          <w:tcPr>
            <w:tcW w:w="1843" w:type="dxa"/>
            <w:tcBorders>
              <w:top w:val="nil"/>
              <w:left w:val="nil"/>
              <w:bottom w:val="single" w:sz="4" w:space="0" w:color="auto"/>
              <w:right w:val="single" w:sz="4" w:space="0" w:color="auto"/>
            </w:tcBorders>
            <w:shd w:val="clear" w:color="auto" w:fill="auto"/>
            <w:noWrap/>
            <w:vAlign w:val="bottom"/>
            <w:hideMark/>
          </w:tcPr>
          <w:p w14:paraId="4D486C3E" w14:textId="77777777" w:rsidR="008217D3" w:rsidRPr="00337604" w:rsidRDefault="008217D3" w:rsidP="00AE072F">
            <w:pPr>
              <w:jc w:val="right"/>
              <w:rPr>
                <w:ins w:id="236" w:author="Onozawa, Hisashi (Nokia - JP/Tokyo)" w:date="2021-04-01T21:10:00Z"/>
                <w:rFonts w:ascii="Arial" w:hAnsi="Arial" w:cs="Arial"/>
                <w:color w:val="000000"/>
                <w:sz w:val="16"/>
                <w:szCs w:val="16"/>
              </w:rPr>
            </w:pPr>
            <w:ins w:id="237" w:author="Onozawa, Hisashi (Nokia - JP/Tokyo)" w:date="2021-04-01T21:10:00Z">
              <w:r w:rsidRPr="00337604">
                <w:rPr>
                  <w:rFonts w:ascii="Arial" w:hAnsi="Arial" w:cs="Arial"/>
                  <w:color w:val="000000"/>
                  <w:sz w:val="16"/>
                  <w:szCs w:val="16"/>
                </w:rPr>
                <w:t>8154</w:t>
              </w:r>
            </w:ins>
          </w:p>
        </w:tc>
        <w:tc>
          <w:tcPr>
            <w:tcW w:w="1984" w:type="dxa"/>
            <w:tcBorders>
              <w:top w:val="nil"/>
              <w:left w:val="nil"/>
              <w:bottom w:val="single" w:sz="4" w:space="0" w:color="auto"/>
              <w:right w:val="single" w:sz="4" w:space="0" w:color="auto"/>
            </w:tcBorders>
            <w:shd w:val="clear" w:color="auto" w:fill="auto"/>
            <w:noWrap/>
            <w:vAlign w:val="bottom"/>
            <w:hideMark/>
          </w:tcPr>
          <w:p w14:paraId="6E6D6FF2" w14:textId="77777777" w:rsidR="008217D3" w:rsidRPr="00337604" w:rsidRDefault="008217D3" w:rsidP="00AE072F">
            <w:pPr>
              <w:jc w:val="right"/>
              <w:rPr>
                <w:ins w:id="238" w:author="Onozawa, Hisashi (Nokia - JP/Tokyo)" w:date="2021-04-01T21:10:00Z"/>
                <w:rFonts w:ascii="Arial" w:hAnsi="Arial" w:cs="Arial"/>
                <w:color w:val="000000"/>
                <w:sz w:val="16"/>
                <w:szCs w:val="16"/>
              </w:rPr>
            </w:pPr>
            <w:ins w:id="239" w:author="Onozawa, Hisashi (Nokia - JP/Tokyo)" w:date="2021-04-01T21:10:00Z">
              <w:r w:rsidRPr="00337604">
                <w:rPr>
                  <w:rFonts w:ascii="Arial" w:hAnsi="Arial" w:cs="Arial"/>
                  <w:color w:val="000000"/>
                  <w:sz w:val="16"/>
                  <w:szCs w:val="16"/>
                </w:rPr>
                <w:t>9974</w:t>
              </w:r>
            </w:ins>
          </w:p>
        </w:tc>
      </w:tr>
      <w:tr w:rsidR="008217D3" w14:paraId="51528518" w14:textId="77777777" w:rsidTr="00AE072F">
        <w:trPr>
          <w:trHeight w:val="300"/>
          <w:ins w:id="240"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72E84E" w14:textId="77777777" w:rsidR="008217D3" w:rsidRPr="00337604" w:rsidRDefault="008217D3" w:rsidP="00AE072F">
            <w:pPr>
              <w:rPr>
                <w:ins w:id="241" w:author="Onozawa, Hisashi (Nokia - JP/Tokyo)" w:date="2021-04-01T21:10:00Z"/>
                <w:rFonts w:ascii="Arial" w:hAnsi="Arial" w:cs="Arial"/>
                <w:color w:val="000000"/>
                <w:sz w:val="16"/>
                <w:szCs w:val="16"/>
              </w:rPr>
            </w:pPr>
            <w:ins w:id="242" w:author="Onozawa, Hisashi (Nokia - JP/Tokyo)" w:date="2021-04-01T21:10:00Z">
              <w:r w:rsidRPr="00337604">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846AF68" w14:textId="77777777" w:rsidR="008217D3" w:rsidRPr="00337604" w:rsidRDefault="008217D3" w:rsidP="00AE072F">
            <w:pPr>
              <w:rPr>
                <w:ins w:id="243" w:author="Onozawa, Hisashi (Nokia - JP/Tokyo)" w:date="2021-04-01T21:10:00Z"/>
                <w:rFonts w:ascii="Arial" w:hAnsi="Arial" w:cs="Arial"/>
                <w:color w:val="000000"/>
                <w:sz w:val="16"/>
                <w:szCs w:val="16"/>
              </w:rPr>
            </w:pPr>
            <w:ins w:id="244" w:author="Onozawa, Hisashi (Nokia - JP/Tokyo)" w:date="2021-04-01T21:10:00Z">
              <w:r w:rsidRPr="00337604">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AC41606" w14:textId="77777777" w:rsidR="008217D3" w:rsidRPr="00337604" w:rsidRDefault="008217D3" w:rsidP="00AE072F">
            <w:pPr>
              <w:rPr>
                <w:ins w:id="245" w:author="Onozawa, Hisashi (Nokia - JP/Tokyo)" w:date="2021-04-01T21:10:00Z"/>
                <w:rFonts w:ascii="Arial" w:hAnsi="Arial" w:cs="Arial"/>
                <w:color w:val="000000"/>
                <w:sz w:val="16"/>
                <w:szCs w:val="16"/>
              </w:rPr>
            </w:pPr>
            <w:ins w:id="246" w:author="Onozawa, Hisashi (Nokia - JP/Tokyo)" w:date="2021-04-01T21:10:00Z">
              <w:r w:rsidRPr="00337604">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F8DDDF0" w14:textId="77777777" w:rsidR="008217D3" w:rsidRPr="00337604" w:rsidRDefault="008217D3" w:rsidP="00AE072F">
            <w:pPr>
              <w:rPr>
                <w:ins w:id="247" w:author="Onozawa, Hisashi (Nokia - JP/Tokyo)" w:date="2021-04-01T21:10:00Z"/>
                <w:rFonts w:ascii="Arial" w:hAnsi="Arial" w:cs="Arial"/>
                <w:color w:val="000000"/>
                <w:sz w:val="16"/>
                <w:szCs w:val="16"/>
              </w:rPr>
            </w:pPr>
            <w:ins w:id="248" w:author="Onozawa, Hisashi (Nokia - JP/Tokyo)" w:date="2021-04-01T21:10:00Z">
              <w:r w:rsidRPr="00337604">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0882079" w14:textId="77777777" w:rsidR="008217D3" w:rsidRPr="00337604" w:rsidRDefault="008217D3" w:rsidP="00AE072F">
            <w:pPr>
              <w:rPr>
                <w:ins w:id="249" w:author="Onozawa, Hisashi (Nokia - JP/Tokyo)" w:date="2021-04-01T21:10:00Z"/>
                <w:rFonts w:ascii="Arial" w:hAnsi="Arial" w:cs="Arial"/>
                <w:color w:val="000000"/>
                <w:sz w:val="16"/>
                <w:szCs w:val="16"/>
              </w:rPr>
            </w:pPr>
            <w:ins w:id="250" w:author="Onozawa, Hisashi (Nokia - JP/Tokyo)" w:date="2021-04-01T21:10:00Z">
              <w:r w:rsidRPr="00337604">
                <w:rPr>
                  <w:rFonts w:ascii="Arial" w:hAnsi="Arial" w:cs="Arial"/>
                  <w:color w:val="000000"/>
                  <w:sz w:val="16"/>
                  <w:szCs w:val="16"/>
                </w:rPr>
                <w:t>f2_high – 4*f1_low</w:t>
              </w:r>
            </w:ins>
          </w:p>
        </w:tc>
      </w:tr>
      <w:tr w:rsidR="008217D3" w14:paraId="0EE6905F" w14:textId="77777777" w:rsidTr="00AE072F">
        <w:trPr>
          <w:trHeight w:val="300"/>
          <w:ins w:id="251"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C8B9F7" w14:textId="77777777" w:rsidR="008217D3" w:rsidRPr="00337604" w:rsidRDefault="008217D3" w:rsidP="00AE072F">
            <w:pPr>
              <w:rPr>
                <w:ins w:id="252" w:author="Onozawa, Hisashi (Nokia - JP/Tokyo)" w:date="2021-04-01T21:10:00Z"/>
                <w:rFonts w:ascii="Arial" w:hAnsi="Arial" w:cs="Arial"/>
                <w:color w:val="000000"/>
                <w:sz w:val="16"/>
                <w:szCs w:val="16"/>
              </w:rPr>
            </w:pPr>
            <w:ins w:id="253"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093272C" w14:textId="77777777" w:rsidR="008217D3" w:rsidRPr="00337604" w:rsidRDefault="008217D3" w:rsidP="00AE072F">
            <w:pPr>
              <w:jc w:val="right"/>
              <w:rPr>
                <w:ins w:id="254" w:author="Onozawa, Hisashi (Nokia - JP/Tokyo)" w:date="2021-04-01T21:10:00Z"/>
                <w:rFonts w:ascii="Arial" w:hAnsi="Arial" w:cs="Arial"/>
                <w:color w:val="000000"/>
                <w:sz w:val="16"/>
                <w:szCs w:val="16"/>
              </w:rPr>
            </w:pPr>
            <w:ins w:id="255" w:author="Onozawa, Hisashi (Nokia - JP/Tokyo)" w:date="2021-04-01T21:10:00Z">
              <w:r w:rsidRPr="00337604">
                <w:rPr>
                  <w:rFonts w:ascii="Arial" w:hAnsi="Arial" w:cs="Arial"/>
                  <w:color w:val="000000"/>
                  <w:sz w:val="16"/>
                  <w:szCs w:val="16"/>
                </w:rPr>
                <w:t>16023</w:t>
              </w:r>
            </w:ins>
          </w:p>
        </w:tc>
        <w:tc>
          <w:tcPr>
            <w:tcW w:w="1985" w:type="dxa"/>
            <w:tcBorders>
              <w:top w:val="nil"/>
              <w:left w:val="nil"/>
              <w:bottom w:val="single" w:sz="4" w:space="0" w:color="auto"/>
              <w:right w:val="single" w:sz="4" w:space="0" w:color="auto"/>
            </w:tcBorders>
            <w:shd w:val="clear" w:color="auto" w:fill="auto"/>
            <w:noWrap/>
            <w:vAlign w:val="bottom"/>
            <w:hideMark/>
          </w:tcPr>
          <w:p w14:paraId="0852B926" w14:textId="77777777" w:rsidR="008217D3" w:rsidRPr="00337604" w:rsidRDefault="008217D3" w:rsidP="00AE072F">
            <w:pPr>
              <w:jc w:val="right"/>
              <w:rPr>
                <w:ins w:id="256" w:author="Onozawa, Hisashi (Nokia - JP/Tokyo)" w:date="2021-04-01T21:10:00Z"/>
                <w:rFonts w:ascii="Arial" w:hAnsi="Arial" w:cs="Arial"/>
                <w:color w:val="000000"/>
                <w:sz w:val="16"/>
                <w:szCs w:val="16"/>
              </w:rPr>
            </w:pPr>
            <w:ins w:id="257" w:author="Onozawa, Hisashi (Nokia - JP/Tokyo)" w:date="2021-04-01T21:10:00Z">
              <w:r w:rsidRPr="00337604">
                <w:rPr>
                  <w:rFonts w:ascii="Arial" w:hAnsi="Arial" w:cs="Arial"/>
                  <w:color w:val="000000"/>
                  <w:sz w:val="16"/>
                  <w:szCs w:val="16"/>
                </w:rPr>
                <w:t>12413</w:t>
              </w:r>
            </w:ins>
          </w:p>
        </w:tc>
        <w:tc>
          <w:tcPr>
            <w:tcW w:w="1843" w:type="dxa"/>
            <w:tcBorders>
              <w:top w:val="nil"/>
              <w:left w:val="nil"/>
              <w:bottom w:val="single" w:sz="4" w:space="0" w:color="auto"/>
              <w:right w:val="single" w:sz="4" w:space="0" w:color="auto"/>
            </w:tcBorders>
            <w:shd w:val="clear" w:color="auto" w:fill="FFFF00"/>
            <w:noWrap/>
            <w:vAlign w:val="bottom"/>
            <w:hideMark/>
          </w:tcPr>
          <w:p w14:paraId="6895AB70" w14:textId="77777777" w:rsidR="008217D3" w:rsidRPr="00337604" w:rsidRDefault="008217D3" w:rsidP="00AE072F">
            <w:pPr>
              <w:jc w:val="right"/>
              <w:rPr>
                <w:ins w:id="258" w:author="Onozawa, Hisashi (Nokia - JP/Tokyo)" w:date="2021-04-01T21:10:00Z"/>
                <w:rFonts w:ascii="Arial" w:hAnsi="Arial" w:cs="Arial"/>
                <w:color w:val="000000"/>
                <w:sz w:val="16"/>
                <w:szCs w:val="16"/>
              </w:rPr>
            </w:pPr>
            <w:ins w:id="259" w:author="Onozawa, Hisashi (Nokia - JP/Tokyo)" w:date="2021-04-01T21:10:00Z">
              <w:r w:rsidRPr="00337604">
                <w:rPr>
                  <w:rFonts w:ascii="Arial" w:hAnsi="Arial" w:cs="Arial"/>
                  <w:color w:val="000000"/>
                  <w:sz w:val="16"/>
                  <w:szCs w:val="16"/>
                </w:rPr>
                <w:t>152</w:t>
              </w:r>
            </w:ins>
          </w:p>
        </w:tc>
        <w:tc>
          <w:tcPr>
            <w:tcW w:w="1984" w:type="dxa"/>
            <w:tcBorders>
              <w:top w:val="nil"/>
              <w:left w:val="nil"/>
              <w:bottom w:val="single" w:sz="4" w:space="0" w:color="auto"/>
              <w:right w:val="single" w:sz="4" w:space="0" w:color="auto"/>
            </w:tcBorders>
            <w:shd w:val="clear" w:color="auto" w:fill="FFFF00"/>
            <w:noWrap/>
            <w:vAlign w:val="bottom"/>
            <w:hideMark/>
          </w:tcPr>
          <w:p w14:paraId="50DED036" w14:textId="77777777" w:rsidR="008217D3" w:rsidRPr="00337604" w:rsidRDefault="008217D3" w:rsidP="00AE072F">
            <w:pPr>
              <w:jc w:val="right"/>
              <w:rPr>
                <w:ins w:id="260" w:author="Onozawa, Hisashi (Nokia - JP/Tokyo)" w:date="2021-04-01T21:10:00Z"/>
                <w:rFonts w:ascii="Arial" w:hAnsi="Arial" w:cs="Arial"/>
                <w:color w:val="000000"/>
                <w:sz w:val="16"/>
                <w:szCs w:val="16"/>
              </w:rPr>
            </w:pPr>
            <w:ins w:id="261" w:author="Onozawa, Hisashi (Nokia - JP/Tokyo)" w:date="2021-04-01T21:10:00Z">
              <w:r w:rsidRPr="00337604">
                <w:rPr>
                  <w:rFonts w:ascii="Arial" w:hAnsi="Arial" w:cs="Arial"/>
                  <w:color w:val="000000"/>
                  <w:sz w:val="16"/>
                  <w:szCs w:val="16"/>
                </w:rPr>
                <w:t>1092</w:t>
              </w:r>
            </w:ins>
          </w:p>
        </w:tc>
      </w:tr>
      <w:tr w:rsidR="008217D3" w14:paraId="1474DB27" w14:textId="77777777" w:rsidTr="00AE072F">
        <w:trPr>
          <w:trHeight w:val="300"/>
          <w:ins w:id="262"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E3D3D71" w14:textId="77777777" w:rsidR="008217D3" w:rsidRPr="00337604" w:rsidRDefault="008217D3" w:rsidP="00AE072F">
            <w:pPr>
              <w:rPr>
                <w:ins w:id="263" w:author="Onozawa, Hisashi (Nokia - JP/Tokyo)" w:date="2021-04-01T21:10:00Z"/>
                <w:rFonts w:ascii="Arial" w:hAnsi="Arial" w:cs="Arial"/>
                <w:color w:val="000000"/>
                <w:sz w:val="16"/>
                <w:szCs w:val="16"/>
              </w:rPr>
            </w:pPr>
            <w:ins w:id="264" w:author="Onozawa, Hisashi (Nokia - JP/Tokyo)" w:date="2021-04-01T21:10:00Z">
              <w:r w:rsidRPr="00337604">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E6AE2FB" w14:textId="77777777" w:rsidR="008217D3" w:rsidRPr="00337604" w:rsidRDefault="008217D3" w:rsidP="00AE072F">
            <w:pPr>
              <w:rPr>
                <w:ins w:id="265" w:author="Onozawa, Hisashi (Nokia - JP/Tokyo)" w:date="2021-04-01T21:10:00Z"/>
                <w:rFonts w:ascii="Arial" w:hAnsi="Arial" w:cs="Arial"/>
                <w:color w:val="000000"/>
                <w:sz w:val="16"/>
                <w:szCs w:val="16"/>
              </w:rPr>
            </w:pPr>
            <w:ins w:id="266" w:author="Onozawa, Hisashi (Nokia - JP/Tokyo)" w:date="2021-04-01T21:10:00Z">
              <w:r w:rsidRPr="00337604">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592833C" w14:textId="77777777" w:rsidR="008217D3" w:rsidRPr="00337604" w:rsidRDefault="008217D3" w:rsidP="00AE072F">
            <w:pPr>
              <w:rPr>
                <w:ins w:id="267" w:author="Onozawa, Hisashi (Nokia - JP/Tokyo)" w:date="2021-04-01T21:10:00Z"/>
                <w:rFonts w:ascii="Arial" w:hAnsi="Arial" w:cs="Arial"/>
                <w:color w:val="000000"/>
                <w:sz w:val="16"/>
                <w:szCs w:val="16"/>
              </w:rPr>
            </w:pPr>
            <w:ins w:id="268" w:author="Onozawa, Hisashi (Nokia - JP/Tokyo)" w:date="2021-04-01T21:10:00Z">
              <w:r w:rsidRPr="00337604">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0C17CA7" w14:textId="77777777" w:rsidR="008217D3" w:rsidRPr="00337604" w:rsidRDefault="008217D3" w:rsidP="00AE072F">
            <w:pPr>
              <w:rPr>
                <w:ins w:id="269" w:author="Onozawa, Hisashi (Nokia - JP/Tokyo)" w:date="2021-04-01T21:10:00Z"/>
                <w:rFonts w:ascii="Arial" w:hAnsi="Arial" w:cs="Arial"/>
                <w:color w:val="000000"/>
                <w:sz w:val="16"/>
                <w:szCs w:val="16"/>
              </w:rPr>
            </w:pPr>
            <w:ins w:id="270" w:author="Onozawa, Hisashi (Nokia - JP/Tokyo)" w:date="2021-04-01T21:10:00Z">
              <w:r w:rsidRPr="00337604">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9D7BCDA" w14:textId="77777777" w:rsidR="008217D3" w:rsidRPr="00337604" w:rsidRDefault="008217D3" w:rsidP="00AE072F">
            <w:pPr>
              <w:rPr>
                <w:ins w:id="271" w:author="Onozawa, Hisashi (Nokia - JP/Tokyo)" w:date="2021-04-01T21:10:00Z"/>
                <w:rFonts w:ascii="Arial" w:hAnsi="Arial" w:cs="Arial"/>
                <w:color w:val="000000"/>
                <w:sz w:val="16"/>
                <w:szCs w:val="16"/>
              </w:rPr>
            </w:pPr>
            <w:ins w:id="272" w:author="Onozawa, Hisashi (Nokia - JP/Tokyo)" w:date="2021-04-01T21:10:00Z">
              <w:r w:rsidRPr="00337604">
                <w:rPr>
                  <w:rFonts w:ascii="Arial" w:hAnsi="Arial" w:cs="Arial"/>
                  <w:color w:val="000000"/>
                  <w:sz w:val="16"/>
                  <w:szCs w:val="16"/>
                </w:rPr>
                <w:t>f2_high + 4*f1_high</w:t>
              </w:r>
            </w:ins>
          </w:p>
        </w:tc>
      </w:tr>
      <w:tr w:rsidR="008217D3" w14:paraId="30FA60BD" w14:textId="77777777" w:rsidTr="00AE072F">
        <w:trPr>
          <w:trHeight w:val="300"/>
          <w:ins w:id="273"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08267B" w14:textId="77777777" w:rsidR="008217D3" w:rsidRPr="00337604" w:rsidRDefault="008217D3" w:rsidP="00AE072F">
            <w:pPr>
              <w:rPr>
                <w:ins w:id="274" w:author="Onozawa, Hisashi (Nokia - JP/Tokyo)" w:date="2021-04-01T21:10:00Z"/>
                <w:rFonts w:ascii="Arial" w:hAnsi="Arial" w:cs="Arial"/>
                <w:color w:val="000000"/>
                <w:sz w:val="16"/>
                <w:szCs w:val="16"/>
              </w:rPr>
            </w:pPr>
            <w:ins w:id="275"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DB9292D" w14:textId="77777777" w:rsidR="008217D3" w:rsidRPr="00337604" w:rsidRDefault="008217D3" w:rsidP="00AE072F">
            <w:pPr>
              <w:jc w:val="right"/>
              <w:rPr>
                <w:ins w:id="276" w:author="Onozawa, Hisashi (Nokia - JP/Tokyo)" w:date="2021-04-01T21:10:00Z"/>
                <w:rFonts w:ascii="Arial" w:hAnsi="Arial" w:cs="Arial"/>
                <w:color w:val="000000"/>
                <w:sz w:val="16"/>
                <w:szCs w:val="16"/>
              </w:rPr>
            </w:pPr>
            <w:ins w:id="277" w:author="Onozawa, Hisashi (Nokia - JP/Tokyo)" w:date="2021-04-01T21:10:00Z">
              <w:r w:rsidRPr="00337604">
                <w:rPr>
                  <w:rFonts w:ascii="Arial" w:hAnsi="Arial" w:cs="Arial"/>
                  <w:color w:val="000000"/>
                  <w:sz w:val="16"/>
                  <w:szCs w:val="16"/>
                </w:rPr>
                <w:t>13977</w:t>
              </w:r>
            </w:ins>
          </w:p>
        </w:tc>
        <w:tc>
          <w:tcPr>
            <w:tcW w:w="1985" w:type="dxa"/>
            <w:tcBorders>
              <w:top w:val="nil"/>
              <w:left w:val="nil"/>
              <w:bottom w:val="single" w:sz="4" w:space="0" w:color="auto"/>
              <w:right w:val="single" w:sz="4" w:space="0" w:color="auto"/>
            </w:tcBorders>
            <w:shd w:val="clear" w:color="auto" w:fill="auto"/>
            <w:noWrap/>
            <w:vAlign w:val="bottom"/>
            <w:hideMark/>
          </w:tcPr>
          <w:p w14:paraId="736DA426" w14:textId="77777777" w:rsidR="008217D3" w:rsidRPr="00337604" w:rsidRDefault="008217D3" w:rsidP="00AE072F">
            <w:pPr>
              <w:jc w:val="right"/>
              <w:rPr>
                <w:ins w:id="278" w:author="Onozawa, Hisashi (Nokia - JP/Tokyo)" w:date="2021-04-01T21:10:00Z"/>
                <w:rFonts w:ascii="Arial" w:hAnsi="Arial" w:cs="Arial"/>
                <w:color w:val="000000"/>
                <w:sz w:val="16"/>
                <w:szCs w:val="16"/>
              </w:rPr>
            </w:pPr>
            <w:ins w:id="279" w:author="Onozawa, Hisashi (Nokia - JP/Tokyo)" w:date="2021-04-01T21:10:00Z">
              <w:r w:rsidRPr="00337604">
                <w:rPr>
                  <w:rFonts w:ascii="Arial" w:hAnsi="Arial" w:cs="Arial"/>
                  <w:color w:val="000000"/>
                  <w:sz w:val="16"/>
                  <w:szCs w:val="16"/>
                </w:rPr>
                <w:t>17587</w:t>
              </w:r>
            </w:ins>
          </w:p>
        </w:tc>
        <w:tc>
          <w:tcPr>
            <w:tcW w:w="1843" w:type="dxa"/>
            <w:tcBorders>
              <w:top w:val="nil"/>
              <w:left w:val="nil"/>
              <w:bottom w:val="single" w:sz="4" w:space="0" w:color="auto"/>
              <w:right w:val="single" w:sz="4" w:space="0" w:color="auto"/>
            </w:tcBorders>
            <w:shd w:val="clear" w:color="auto" w:fill="auto"/>
            <w:noWrap/>
            <w:vAlign w:val="bottom"/>
            <w:hideMark/>
          </w:tcPr>
          <w:p w14:paraId="503F28EF" w14:textId="77777777" w:rsidR="008217D3" w:rsidRPr="00337604" w:rsidRDefault="008217D3" w:rsidP="00AE072F">
            <w:pPr>
              <w:jc w:val="right"/>
              <w:rPr>
                <w:ins w:id="280" w:author="Onozawa, Hisashi (Nokia - JP/Tokyo)" w:date="2021-04-01T21:10:00Z"/>
                <w:rFonts w:ascii="Arial" w:hAnsi="Arial" w:cs="Arial"/>
                <w:color w:val="000000"/>
                <w:sz w:val="16"/>
                <w:szCs w:val="16"/>
              </w:rPr>
            </w:pPr>
            <w:ins w:id="281" w:author="Onozawa, Hisashi (Nokia - JP/Tokyo)" w:date="2021-04-01T21:10:00Z">
              <w:r w:rsidRPr="00337604">
                <w:rPr>
                  <w:rFonts w:ascii="Arial" w:hAnsi="Arial" w:cs="Arial"/>
                  <w:color w:val="000000"/>
                  <w:sz w:val="16"/>
                  <w:szCs w:val="16"/>
                </w:rPr>
                <w:t>6408</w:t>
              </w:r>
            </w:ins>
          </w:p>
        </w:tc>
        <w:tc>
          <w:tcPr>
            <w:tcW w:w="1984" w:type="dxa"/>
            <w:tcBorders>
              <w:top w:val="nil"/>
              <w:left w:val="nil"/>
              <w:bottom w:val="single" w:sz="4" w:space="0" w:color="auto"/>
              <w:right w:val="single" w:sz="4" w:space="0" w:color="auto"/>
            </w:tcBorders>
            <w:shd w:val="clear" w:color="auto" w:fill="auto"/>
            <w:noWrap/>
            <w:vAlign w:val="bottom"/>
            <w:hideMark/>
          </w:tcPr>
          <w:p w14:paraId="22123EA7" w14:textId="77777777" w:rsidR="008217D3" w:rsidRPr="00337604" w:rsidRDefault="008217D3" w:rsidP="00AE072F">
            <w:pPr>
              <w:jc w:val="right"/>
              <w:rPr>
                <w:ins w:id="282" w:author="Onozawa, Hisashi (Nokia - JP/Tokyo)" w:date="2021-04-01T21:10:00Z"/>
                <w:rFonts w:ascii="Arial" w:hAnsi="Arial" w:cs="Arial"/>
                <w:color w:val="000000"/>
                <w:sz w:val="16"/>
                <w:szCs w:val="16"/>
              </w:rPr>
            </w:pPr>
            <w:ins w:id="283" w:author="Onozawa, Hisashi (Nokia - JP/Tokyo)" w:date="2021-04-01T21:10:00Z">
              <w:r w:rsidRPr="00337604">
                <w:rPr>
                  <w:rFonts w:ascii="Arial" w:hAnsi="Arial" w:cs="Arial"/>
                  <w:color w:val="000000"/>
                  <w:sz w:val="16"/>
                  <w:szCs w:val="16"/>
                </w:rPr>
                <w:t>7348</w:t>
              </w:r>
            </w:ins>
          </w:p>
        </w:tc>
      </w:tr>
      <w:tr w:rsidR="008217D3" w14:paraId="3F4F2957" w14:textId="77777777" w:rsidTr="00AE072F">
        <w:trPr>
          <w:trHeight w:val="300"/>
          <w:ins w:id="284"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05E04DC" w14:textId="77777777" w:rsidR="008217D3" w:rsidRPr="00337604" w:rsidRDefault="008217D3" w:rsidP="00AE072F">
            <w:pPr>
              <w:rPr>
                <w:ins w:id="285" w:author="Onozawa, Hisashi (Nokia - JP/Tokyo)" w:date="2021-04-01T21:10:00Z"/>
                <w:rFonts w:ascii="Arial" w:hAnsi="Arial" w:cs="Arial"/>
                <w:color w:val="000000"/>
                <w:sz w:val="16"/>
                <w:szCs w:val="16"/>
              </w:rPr>
            </w:pPr>
            <w:ins w:id="286" w:author="Onozawa, Hisashi (Nokia - JP/Tokyo)" w:date="2021-04-01T21:10:00Z">
              <w:r w:rsidRPr="00337604">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1ED295E" w14:textId="77777777" w:rsidR="008217D3" w:rsidRPr="00337604" w:rsidRDefault="008217D3" w:rsidP="00AE072F">
            <w:pPr>
              <w:rPr>
                <w:ins w:id="287" w:author="Onozawa, Hisashi (Nokia - JP/Tokyo)" w:date="2021-04-01T21:10:00Z"/>
                <w:rFonts w:ascii="Arial" w:hAnsi="Arial" w:cs="Arial"/>
                <w:color w:val="000000"/>
                <w:sz w:val="16"/>
                <w:szCs w:val="16"/>
              </w:rPr>
            </w:pPr>
            <w:ins w:id="288" w:author="Onozawa, Hisashi (Nokia - JP/Tokyo)" w:date="2021-04-01T21:10:00Z">
              <w:r w:rsidRPr="00337604">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258AC88" w14:textId="77777777" w:rsidR="008217D3" w:rsidRPr="00337604" w:rsidRDefault="008217D3" w:rsidP="00AE072F">
            <w:pPr>
              <w:rPr>
                <w:ins w:id="289" w:author="Onozawa, Hisashi (Nokia - JP/Tokyo)" w:date="2021-04-01T21:10:00Z"/>
                <w:rFonts w:ascii="Arial" w:hAnsi="Arial" w:cs="Arial"/>
                <w:color w:val="000000"/>
                <w:sz w:val="16"/>
                <w:szCs w:val="16"/>
              </w:rPr>
            </w:pPr>
            <w:ins w:id="290" w:author="Onozawa, Hisashi (Nokia - JP/Tokyo)" w:date="2021-04-01T21:10:00Z">
              <w:r w:rsidRPr="00337604">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EDF856C" w14:textId="77777777" w:rsidR="008217D3" w:rsidRPr="00337604" w:rsidRDefault="008217D3" w:rsidP="00AE072F">
            <w:pPr>
              <w:rPr>
                <w:ins w:id="291" w:author="Onozawa, Hisashi (Nokia - JP/Tokyo)" w:date="2021-04-01T21:10:00Z"/>
                <w:rFonts w:ascii="Arial" w:hAnsi="Arial" w:cs="Arial"/>
                <w:color w:val="000000"/>
                <w:sz w:val="16"/>
                <w:szCs w:val="16"/>
              </w:rPr>
            </w:pPr>
            <w:ins w:id="292" w:author="Onozawa, Hisashi (Nokia - JP/Tokyo)" w:date="2021-04-01T21:10:00Z">
              <w:r w:rsidRPr="00337604">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00E4A90" w14:textId="77777777" w:rsidR="008217D3" w:rsidRPr="00337604" w:rsidRDefault="008217D3" w:rsidP="00AE072F">
            <w:pPr>
              <w:rPr>
                <w:ins w:id="293" w:author="Onozawa, Hisashi (Nokia - JP/Tokyo)" w:date="2021-04-01T21:10:00Z"/>
                <w:rFonts w:ascii="Arial" w:hAnsi="Arial" w:cs="Arial"/>
                <w:color w:val="000000"/>
                <w:sz w:val="16"/>
                <w:szCs w:val="16"/>
              </w:rPr>
            </w:pPr>
            <w:ins w:id="294" w:author="Onozawa, Hisashi (Nokia - JP/Tokyo)" w:date="2021-04-01T21:10:00Z">
              <w:r w:rsidRPr="00337604">
                <w:rPr>
                  <w:rFonts w:ascii="Arial" w:hAnsi="Arial" w:cs="Arial"/>
                  <w:color w:val="000000"/>
                  <w:sz w:val="16"/>
                  <w:szCs w:val="16"/>
                </w:rPr>
                <w:t>2*f2_high – 3*f1_low</w:t>
              </w:r>
            </w:ins>
          </w:p>
        </w:tc>
      </w:tr>
      <w:tr w:rsidR="008217D3" w14:paraId="2E50D95B" w14:textId="77777777" w:rsidTr="00AE072F">
        <w:trPr>
          <w:trHeight w:val="300"/>
          <w:ins w:id="295"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F1BCD5" w14:textId="77777777" w:rsidR="008217D3" w:rsidRPr="00337604" w:rsidRDefault="008217D3" w:rsidP="00AE072F">
            <w:pPr>
              <w:rPr>
                <w:ins w:id="296" w:author="Onozawa, Hisashi (Nokia - JP/Tokyo)" w:date="2021-04-01T21:10:00Z"/>
                <w:rFonts w:ascii="Arial" w:hAnsi="Arial" w:cs="Arial"/>
                <w:color w:val="000000"/>
                <w:sz w:val="16"/>
                <w:szCs w:val="16"/>
              </w:rPr>
            </w:pPr>
            <w:ins w:id="297"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6E610C6" w14:textId="77777777" w:rsidR="008217D3" w:rsidRPr="00337604" w:rsidRDefault="008217D3" w:rsidP="00AE072F">
            <w:pPr>
              <w:jc w:val="right"/>
              <w:rPr>
                <w:ins w:id="298" w:author="Onozawa, Hisashi (Nokia - JP/Tokyo)" w:date="2021-04-01T21:10:00Z"/>
                <w:rFonts w:ascii="Arial" w:hAnsi="Arial" w:cs="Arial"/>
                <w:color w:val="000000"/>
                <w:sz w:val="16"/>
                <w:szCs w:val="16"/>
              </w:rPr>
            </w:pPr>
            <w:ins w:id="299" w:author="Onozawa, Hisashi (Nokia - JP/Tokyo)" w:date="2021-04-01T21:10:00Z">
              <w:r w:rsidRPr="00337604">
                <w:rPr>
                  <w:rFonts w:ascii="Arial" w:hAnsi="Arial" w:cs="Arial"/>
                  <w:color w:val="000000"/>
                  <w:sz w:val="16"/>
                  <w:szCs w:val="16"/>
                </w:rPr>
                <w:t>11046</w:t>
              </w:r>
            </w:ins>
          </w:p>
        </w:tc>
        <w:tc>
          <w:tcPr>
            <w:tcW w:w="1985" w:type="dxa"/>
            <w:tcBorders>
              <w:top w:val="nil"/>
              <w:left w:val="nil"/>
              <w:bottom w:val="single" w:sz="4" w:space="0" w:color="auto"/>
              <w:right w:val="single" w:sz="4" w:space="0" w:color="auto"/>
            </w:tcBorders>
            <w:shd w:val="clear" w:color="auto" w:fill="auto"/>
            <w:noWrap/>
            <w:vAlign w:val="bottom"/>
            <w:hideMark/>
          </w:tcPr>
          <w:p w14:paraId="431E23CB" w14:textId="77777777" w:rsidR="008217D3" w:rsidRPr="00337604" w:rsidRDefault="008217D3" w:rsidP="00AE072F">
            <w:pPr>
              <w:jc w:val="right"/>
              <w:rPr>
                <w:ins w:id="300" w:author="Onozawa, Hisashi (Nokia - JP/Tokyo)" w:date="2021-04-01T21:10:00Z"/>
                <w:rFonts w:ascii="Arial" w:hAnsi="Arial" w:cs="Arial"/>
                <w:color w:val="000000"/>
                <w:sz w:val="16"/>
                <w:szCs w:val="16"/>
              </w:rPr>
            </w:pPr>
            <w:ins w:id="301" w:author="Onozawa, Hisashi (Nokia - JP/Tokyo)" w:date="2021-04-01T21:10:00Z">
              <w:r w:rsidRPr="00337604">
                <w:rPr>
                  <w:rFonts w:ascii="Arial" w:hAnsi="Arial" w:cs="Arial"/>
                  <w:color w:val="000000"/>
                  <w:sz w:val="16"/>
                  <w:szCs w:val="16"/>
                </w:rPr>
                <w:t>8326</w:t>
              </w:r>
            </w:ins>
          </w:p>
        </w:tc>
        <w:tc>
          <w:tcPr>
            <w:tcW w:w="1843" w:type="dxa"/>
            <w:tcBorders>
              <w:top w:val="nil"/>
              <w:left w:val="nil"/>
              <w:bottom w:val="single" w:sz="4" w:space="0" w:color="auto"/>
              <w:right w:val="single" w:sz="4" w:space="0" w:color="auto"/>
            </w:tcBorders>
            <w:shd w:val="clear" w:color="auto" w:fill="FFFF00"/>
            <w:noWrap/>
            <w:vAlign w:val="bottom"/>
            <w:hideMark/>
          </w:tcPr>
          <w:p w14:paraId="764FEE7F" w14:textId="77777777" w:rsidR="008217D3" w:rsidRPr="00337604" w:rsidRDefault="008217D3" w:rsidP="00AE072F">
            <w:pPr>
              <w:jc w:val="right"/>
              <w:rPr>
                <w:ins w:id="302" w:author="Onozawa, Hisashi (Nokia - JP/Tokyo)" w:date="2021-04-01T21:10:00Z"/>
                <w:rFonts w:ascii="Arial" w:hAnsi="Arial" w:cs="Arial"/>
                <w:color w:val="000000"/>
                <w:sz w:val="16"/>
                <w:szCs w:val="16"/>
              </w:rPr>
            </w:pPr>
            <w:ins w:id="303" w:author="Onozawa, Hisashi (Nokia - JP/Tokyo)" w:date="2021-04-01T21:10:00Z">
              <w:r w:rsidRPr="00337604">
                <w:rPr>
                  <w:rFonts w:ascii="Arial" w:hAnsi="Arial" w:cs="Arial"/>
                  <w:color w:val="000000"/>
                  <w:sz w:val="16"/>
                  <w:szCs w:val="16"/>
                </w:rPr>
                <w:t>4239</w:t>
              </w:r>
            </w:ins>
          </w:p>
        </w:tc>
        <w:tc>
          <w:tcPr>
            <w:tcW w:w="1984" w:type="dxa"/>
            <w:tcBorders>
              <w:top w:val="nil"/>
              <w:left w:val="nil"/>
              <w:bottom w:val="single" w:sz="4" w:space="0" w:color="auto"/>
              <w:right w:val="single" w:sz="4" w:space="0" w:color="auto"/>
            </w:tcBorders>
            <w:shd w:val="clear" w:color="auto" w:fill="FFFF00"/>
            <w:noWrap/>
            <w:vAlign w:val="bottom"/>
            <w:hideMark/>
          </w:tcPr>
          <w:p w14:paraId="737D7079" w14:textId="77777777" w:rsidR="008217D3" w:rsidRPr="00337604" w:rsidRDefault="008217D3" w:rsidP="00AE072F">
            <w:pPr>
              <w:jc w:val="right"/>
              <w:rPr>
                <w:ins w:id="304" w:author="Onozawa, Hisashi (Nokia - JP/Tokyo)" w:date="2021-04-01T21:10:00Z"/>
                <w:rFonts w:ascii="Arial" w:hAnsi="Arial" w:cs="Arial"/>
                <w:color w:val="000000"/>
                <w:sz w:val="16"/>
                <w:szCs w:val="16"/>
              </w:rPr>
            </w:pPr>
            <w:ins w:id="305" w:author="Onozawa, Hisashi (Nokia - JP/Tokyo)" w:date="2021-04-01T21:10:00Z">
              <w:r w:rsidRPr="00337604">
                <w:rPr>
                  <w:rFonts w:ascii="Arial" w:hAnsi="Arial" w:cs="Arial"/>
                  <w:color w:val="000000"/>
                  <w:sz w:val="16"/>
                  <w:szCs w:val="16"/>
                </w:rPr>
                <w:t>6069</w:t>
              </w:r>
            </w:ins>
          </w:p>
        </w:tc>
      </w:tr>
      <w:tr w:rsidR="008217D3" w14:paraId="2E8CD064" w14:textId="77777777" w:rsidTr="00AE072F">
        <w:trPr>
          <w:trHeight w:val="300"/>
          <w:ins w:id="306"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AF3439" w14:textId="77777777" w:rsidR="008217D3" w:rsidRPr="00337604" w:rsidRDefault="008217D3" w:rsidP="00AE072F">
            <w:pPr>
              <w:rPr>
                <w:ins w:id="307" w:author="Onozawa, Hisashi (Nokia - JP/Tokyo)" w:date="2021-04-01T21:10:00Z"/>
                <w:rFonts w:ascii="Arial" w:hAnsi="Arial" w:cs="Arial"/>
                <w:color w:val="000000"/>
                <w:sz w:val="16"/>
                <w:szCs w:val="16"/>
              </w:rPr>
            </w:pPr>
            <w:ins w:id="308" w:author="Onozawa, Hisashi (Nokia - JP/Tokyo)" w:date="2021-04-01T21:10:00Z">
              <w:r w:rsidRPr="00337604">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2736970" w14:textId="77777777" w:rsidR="008217D3" w:rsidRPr="00337604" w:rsidRDefault="008217D3" w:rsidP="00AE072F">
            <w:pPr>
              <w:rPr>
                <w:ins w:id="309" w:author="Onozawa, Hisashi (Nokia - JP/Tokyo)" w:date="2021-04-01T21:10:00Z"/>
                <w:rFonts w:ascii="Arial" w:hAnsi="Arial" w:cs="Arial"/>
                <w:color w:val="000000"/>
                <w:sz w:val="16"/>
                <w:szCs w:val="16"/>
              </w:rPr>
            </w:pPr>
            <w:ins w:id="310" w:author="Onozawa, Hisashi (Nokia - JP/Tokyo)" w:date="2021-04-01T21:10:00Z">
              <w:r w:rsidRPr="00337604">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0A0DBE9" w14:textId="77777777" w:rsidR="008217D3" w:rsidRPr="00337604" w:rsidRDefault="008217D3" w:rsidP="00AE072F">
            <w:pPr>
              <w:rPr>
                <w:ins w:id="311" w:author="Onozawa, Hisashi (Nokia - JP/Tokyo)" w:date="2021-04-01T21:10:00Z"/>
                <w:rFonts w:ascii="Arial" w:hAnsi="Arial" w:cs="Arial"/>
                <w:color w:val="000000"/>
                <w:sz w:val="16"/>
                <w:szCs w:val="16"/>
              </w:rPr>
            </w:pPr>
            <w:ins w:id="312" w:author="Onozawa, Hisashi (Nokia - JP/Tokyo)" w:date="2021-04-01T21:10:00Z">
              <w:r w:rsidRPr="00337604">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621348A" w14:textId="77777777" w:rsidR="008217D3" w:rsidRPr="00337604" w:rsidRDefault="008217D3" w:rsidP="00AE072F">
            <w:pPr>
              <w:rPr>
                <w:ins w:id="313" w:author="Onozawa, Hisashi (Nokia - JP/Tokyo)" w:date="2021-04-01T21:10:00Z"/>
                <w:rFonts w:ascii="Arial" w:hAnsi="Arial" w:cs="Arial"/>
                <w:color w:val="000000"/>
                <w:sz w:val="16"/>
                <w:szCs w:val="16"/>
              </w:rPr>
            </w:pPr>
            <w:ins w:id="314" w:author="Onozawa, Hisashi (Nokia - JP/Tokyo)" w:date="2021-04-01T21:10:00Z">
              <w:r w:rsidRPr="00337604">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2E96321" w14:textId="77777777" w:rsidR="008217D3" w:rsidRPr="00337604" w:rsidRDefault="008217D3" w:rsidP="00AE072F">
            <w:pPr>
              <w:rPr>
                <w:ins w:id="315" w:author="Onozawa, Hisashi (Nokia - JP/Tokyo)" w:date="2021-04-01T21:10:00Z"/>
                <w:rFonts w:ascii="Arial" w:hAnsi="Arial" w:cs="Arial"/>
                <w:color w:val="000000"/>
                <w:sz w:val="16"/>
                <w:szCs w:val="16"/>
              </w:rPr>
            </w:pPr>
            <w:ins w:id="316" w:author="Onozawa, Hisashi (Nokia - JP/Tokyo)" w:date="2021-04-01T21:10:00Z">
              <w:r w:rsidRPr="00337604">
                <w:rPr>
                  <w:rFonts w:ascii="Arial" w:hAnsi="Arial" w:cs="Arial"/>
                  <w:color w:val="000000"/>
                  <w:sz w:val="16"/>
                  <w:szCs w:val="16"/>
                </w:rPr>
                <w:t>2*f2_high + 3*f1_high</w:t>
              </w:r>
            </w:ins>
          </w:p>
        </w:tc>
      </w:tr>
      <w:tr w:rsidR="008217D3" w14:paraId="4A46CB50" w14:textId="77777777" w:rsidTr="00AE072F">
        <w:trPr>
          <w:trHeight w:val="300"/>
          <w:ins w:id="317" w:author="Onozawa, Hisashi (Nokia - JP/Tokyo)" w:date="2021-04-01T21:10: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235947" w14:textId="77777777" w:rsidR="008217D3" w:rsidRPr="00337604" w:rsidRDefault="008217D3" w:rsidP="00AE072F">
            <w:pPr>
              <w:rPr>
                <w:ins w:id="318" w:author="Onozawa, Hisashi (Nokia - JP/Tokyo)" w:date="2021-04-01T21:10:00Z"/>
                <w:rFonts w:ascii="Arial" w:hAnsi="Arial" w:cs="Arial"/>
                <w:color w:val="000000"/>
                <w:sz w:val="16"/>
                <w:szCs w:val="16"/>
              </w:rPr>
            </w:pPr>
            <w:ins w:id="319" w:author="Onozawa, Hisashi (Nokia - JP/Tokyo)" w:date="2021-04-01T21:10:00Z">
              <w:r w:rsidRPr="00337604">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624E789" w14:textId="77777777" w:rsidR="008217D3" w:rsidRPr="00337604" w:rsidRDefault="008217D3" w:rsidP="00AE072F">
            <w:pPr>
              <w:jc w:val="right"/>
              <w:rPr>
                <w:ins w:id="320" w:author="Onozawa, Hisashi (Nokia - JP/Tokyo)" w:date="2021-04-01T21:10:00Z"/>
                <w:rFonts w:ascii="Arial" w:hAnsi="Arial" w:cs="Arial"/>
                <w:color w:val="000000"/>
                <w:sz w:val="16"/>
                <w:szCs w:val="16"/>
              </w:rPr>
            </w:pPr>
            <w:ins w:id="321" w:author="Onozawa, Hisashi (Nokia - JP/Tokyo)" w:date="2021-04-01T21:10:00Z">
              <w:r w:rsidRPr="00337604">
                <w:rPr>
                  <w:rFonts w:ascii="Arial" w:hAnsi="Arial" w:cs="Arial"/>
                  <w:color w:val="000000"/>
                  <w:sz w:val="16"/>
                  <w:szCs w:val="16"/>
                </w:rPr>
                <w:t>11454</w:t>
              </w:r>
            </w:ins>
          </w:p>
        </w:tc>
        <w:tc>
          <w:tcPr>
            <w:tcW w:w="1985" w:type="dxa"/>
            <w:tcBorders>
              <w:top w:val="nil"/>
              <w:left w:val="nil"/>
              <w:bottom w:val="single" w:sz="4" w:space="0" w:color="auto"/>
              <w:right w:val="single" w:sz="4" w:space="0" w:color="auto"/>
            </w:tcBorders>
            <w:shd w:val="clear" w:color="auto" w:fill="auto"/>
            <w:noWrap/>
            <w:vAlign w:val="bottom"/>
            <w:hideMark/>
          </w:tcPr>
          <w:p w14:paraId="10D35E98" w14:textId="77777777" w:rsidR="008217D3" w:rsidRPr="00337604" w:rsidRDefault="008217D3" w:rsidP="00AE072F">
            <w:pPr>
              <w:jc w:val="right"/>
              <w:rPr>
                <w:ins w:id="322" w:author="Onozawa, Hisashi (Nokia - JP/Tokyo)" w:date="2021-04-01T21:10:00Z"/>
                <w:rFonts w:ascii="Arial" w:hAnsi="Arial" w:cs="Arial"/>
                <w:color w:val="000000"/>
                <w:sz w:val="16"/>
                <w:szCs w:val="16"/>
              </w:rPr>
            </w:pPr>
            <w:ins w:id="323" w:author="Onozawa, Hisashi (Nokia - JP/Tokyo)" w:date="2021-04-01T21:10:00Z">
              <w:r w:rsidRPr="00337604">
                <w:rPr>
                  <w:rFonts w:ascii="Arial" w:hAnsi="Arial" w:cs="Arial"/>
                  <w:color w:val="000000"/>
                  <w:sz w:val="16"/>
                  <w:szCs w:val="16"/>
                </w:rPr>
                <w:t>14174</w:t>
              </w:r>
            </w:ins>
          </w:p>
        </w:tc>
        <w:tc>
          <w:tcPr>
            <w:tcW w:w="1843" w:type="dxa"/>
            <w:tcBorders>
              <w:top w:val="nil"/>
              <w:left w:val="nil"/>
              <w:bottom w:val="single" w:sz="4" w:space="0" w:color="auto"/>
              <w:right w:val="single" w:sz="4" w:space="0" w:color="auto"/>
            </w:tcBorders>
            <w:shd w:val="clear" w:color="auto" w:fill="auto"/>
            <w:noWrap/>
            <w:vAlign w:val="bottom"/>
            <w:hideMark/>
          </w:tcPr>
          <w:p w14:paraId="17E0AF4F" w14:textId="77777777" w:rsidR="008217D3" w:rsidRPr="00337604" w:rsidRDefault="008217D3" w:rsidP="00AE072F">
            <w:pPr>
              <w:jc w:val="right"/>
              <w:rPr>
                <w:ins w:id="324" w:author="Onozawa, Hisashi (Nokia - JP/Tokyo)" w:date="2021-04-01T21:10:00Z"/>
                <w:rFonts w:ascii="Arial" w:hAnsi="Arial" w:cs="Arial"/>
                <w:color w:val="000000"/>
                <w:sz w:val="16"/>
                <w:szCs w:val="16"/>
              </w:rPr>
            </w:pPr>
            <w:ins w:id="325" w:author="Onozawa, Hisashi (Nokia - JP/Tokyo)" w:date="2021-04-01T21:10:00Z">
              <w:r w:rsidRPr="00337604">
                <w:rPr>
                  <w:rFonts w:ascii="Arial" w:hAnsi="Arial" w:cs="Arial"/>
                  <w:color w:val="000000"/>
                  <w:sz w:val="16"/>
                  <w:szCs w:val="16"/>
                </w:rPr>
                <w:t>8931</w:t>
              </w:r>
            </w:ins>
          </w:p>
        </w:tc>
        <w:tc>
          <w:tcPr>
            <w:tcW w:w="1984" w:type="dxa"/>
            <w:tcBorders>
              <w:top w:val="nil"/>
              <w:left w:val="nil"/>
              <w:bottom w:val="single" w:sz="4" w:space="0" w:color="auto"/>
              <w:right w:val="single" w:sz="4" w:space="0" w:color="auto"/>
            </w:tcBorders>
            <w:shd w:val="clear" w:color="auto" w:fill="auto"/>
            <w:noWrap/>
            <w:vAlign w:val="bottom"/>
            <w:hideMark/>
          </w:tcPr>
          <w:p w14:paraId="21B2251F" w14:textId="77777777" w:rsidR="008217D3" w:rsidRPr="00337604" w:rsidRDefault="008217D3" w:rsidP="00AE072F">
            <w:pPr>
              <w:jc w:val="right"/>
              <w:rPr>
                <w:ins w:id="326" w:author="Onozawa, Hisashi (Nokia - JP/Tokyo)" w:date="2021-04-01T21:10:00Z"/>
                <w:rFonts w:ascii="Arial" w:hAnsi="Arial" w:cs="Arial"/>
                <w:color w:val="000000"/>
                <w:sz w:val="16"/>
                <w:szCs w:val="16"/>
              </w:rPr>
            </w:pPr>
            <w:ins w:id="327" w:author="Onozawa, Hisashi (Nokia - JP/Tokyo)" w:date="2021-04-01T21:10:00Z">
              <w:r w:rsidRPr="00337604">
                <w:rPr>
                  <w:rFonts w:ascii="Arial" w:hAnsi="Arial" w:cs="Arial"/>
                  <w:color w:val="000000"/>
                  <w:sz w:val="16"/>
                  <w:szCs w:val="16"/>
                </w:rPr>
                <w:t>10761</w:t>
              </w:r>
            </w:ins>
          </w:p>
        </w:tc>
      </w:tr>
    </w:tbl>
    <w:p w14:paraId="18F2869E" w14:textId="77777777" w:rsidR="008217D3" w:rsidRDefault="008217D3" w:rsidP="008217D3">
      <w:pPr>
        <w:pStyle w:val="TH"/>
        <w:rPr>
          <w:ins w:id="328" w:author="Onozawa, Hisashi (Nokia - JP/Tokyo)" w:date="2021-04-01T21:10:00Z"/>
        </w:rPr>
      </w:pPr>
    </w:p>
    <w:p w14:paraId="2B232AF9" w14:textId="77777777" w:rsidR="008217D3" w:rsidRDefault="008217D3" w:rsidP="008217D3">
      <w:pPr>
        <w:spacing w:after="240"/>
        <w:rPr>
          <w:ins w:id="329" w:author="Onozawa, Hisashi (Nokia - JP/Tokyo)" w:date="2021-04-01T21:10:00Z"/>
        </w:rPr>
      </w:pPr>
      <w:ins w:id="330" w:author="Onozawa, Hisashi (Nokia - JP/Tokyo)" w:date="2021-04-01T21:10:00Z">
        <w:r>
          <w:t>Based on co-existence study as presented in the table 5.X.2-1, own Rx impact is shown in the following.</w:t>
        </w:r>
      </w:ins>
    </w:p>
    <w:p w14:paraId="7F34688C" w14:textId="77777777" w:rsidR="008217D3" w:rsidRDefault="008217D3" w:rsidP="008217D3">
      <w:pPr>
        <w:numPr>
          <w:ilvl w:val="0"/>
          <w:numId w:val="12"/>
        </w:numPr>
        <w:overflowPunct w:val="0"/>
        <w:autoSpaceDE w:val="0"/>
        <w:autoSpaceDN w:val="0"/>
        <w:adjustRightInd w:val="0"/>
        <w:spacing w:after="240"/>
        <w:rPr>
          <w:ins w:id="331" w:author="Onozawa, Hisashi (Nokia - JP/Tokyo)" w:date="2021-04-01T21:10:00Z"/>
        </w:rPr>
      </w:pPr>
      <w:ins w:id="332" w:author="Onozawa, Hisashi (Nokia - JP/Tokyo)" w:date="2021-04-01T21:10:00Z">
        <w:r>
          <w:t>The 2</w:t>
        </w:r>
        <w:r w:rsidRPr="008F2768">
          <w:rPr>
            <w:vertAlign w:val="superscript"/>
          </w:rPr>
          <w:t>nd</w:t>
        </w:r>
        <w:r>
          <w:t xml:space="preserve"> order IMD generated by dual uplink of 13+n77 may fall into own Rx of band n77</w:t>
        </w:r>
      </w:ins>
    </w:p>
    <w:p w14:paraId="189BB7C0" w14:textId="77777777" w:rsidR="008217D3" w:rsidRDefault="008217D3" w:rsidP="008217D3">
      <w:pPr>
        <w:numPr>
          <w:ilvl w:val="0"/>
          <w:numId w:val="12"/>
        </w:numPr>
        <w:overflowPunct w:val="0"/>
        <w:autoSpaceDE w:val="0"/>
        <w:autoSpaceDN w:val="0"/>
        <w:adjustRightInd w:val="0"/>
        <w:spacing w:after="240"/>
        <w:rPr>
          <w:ins w:id="333" w:author="Onozawa, Hisashi (Nokia - JP/Tokyo)" w:date="2021-04-01T21:10:00Z"/>
        </w:rPr>
      </w:pPr>
      <w:ins w:id="334" w:author="Onozawa, Hisashi (Nokia - JP/Tokyo)" w:date="2021-04-01T21:10:00Z">
        <w:r>
          <w:t>The 3</w:t>
        </w:r>
        <w:r w:rsidRPr="00337604">
          <w:rPr>
            <w:vertAlign w:val="superscript"/>
          </w:rPr>
          <w:t>rd</w:t>
        </w:r>
        <w:r>
          <w:t xml:space="preserve"> order IMD generated by dual uplink of 13+n77 may fall into own Rx of band 46</w:t>
        </w:r>
      </w:ins>
    </w:p>
    <w:p w14:paraId="28E50204" w14:textId="77777777" w:rsidR="008217D3" w:rsidRDefault="008217D3" w:rsidP="008217D3">
      <w:pPr>
        <w:numPr>
          <w:ilvl w:val="0"/>
          <w:numId w:val="12"/>
        </w:numPr>
        <w:overflowPunct w:val="0"/>
        <w:autoSpaceDE w:val="0"/>
        <w:autoSpaceDN w:val="0"/>
        <w:adjustRightInd w:val="0"/>
        <w:spacing w:after="240"/>
        <w:rPr>
          <w:ins w:id="335" w:author="Onozawa, Hisashi (Nokia - JP/Tokyo)" w:date="2021-04-01T21:10:00Z"/>
        </w:rPr>
      </w:pPr>
      <w:ins w:id="336" w:author="Onozawa, Hisashi (Nokia - JP/Tokyo)" w:date="2021-04-01T21:10:00Z">
        <w:r>
          <w:t>The 3</w:t>
        </w:r>
        <w:r w:rsidRPr="00337604">
          <w:rPr>
            <w:vertAlign w:val="superscript"/>
          </w:rPr>
          <w:t>rd</w:t>
        </w:r>
        <w:r>
          <w:t xml:space="preserve"> and 4</w:t>
        </w:r>
        <w:r w:rsidRPr="00337604">
          <w:rPr>
            <w:vertAlign w:val="superscript"/>
          </w:rPr>
          <w:t>th</w:t>
        </w:r>
        <w:r>
          <w:t xml:space="preserve"> order IMD generated by dual uplink of 13+n77 may fall into own Rx of band 46</w:t>
        </w:r>
      </w:ins>
    </w:p>
    <w:p w14:paraId="748B0EF1" w14:textId="77777777" w:rsidR="008217D3" w:rsidRDefault="008217D3" w:rsidP="008217D3">
      <w:pPr>
        <w:numPr>
          <w:ilvl w:val="0"/>
          <w:numId w:val="12"/>
        </w:numPr>
        <w:overflowPunct w:val="0"/>
        <w:autoSpaceDE w:val="0"/>
        <w:autoSpaceDN w:val="0"/>
        <w:adjustRightInd w:val="0"/>
        <w:spacing w:after="240"/>
        <w:rPr>
          <w:ins w:id="337" w:author="Onozawa, Hisashi (Nokia - JP/Tokyo)" w:date="2021-04-01T21:10:00Z"/>
        </w:rPr>
      </w:pPr>
      <w:ins w:id="338" w:author="Onozawa, Hisashi (Nokia - JP/Tokyo)" w:date="2021-04-01T21:10:00Z">
        <w:r>
          <w:t>The 5</w:t>
        </w:r>
        <w:r w:rsidRPr="00337604">
          <w:rPr>
            <w:vertAlign w:val="superscript"/>
          </w:rPr>
          <w:t>th</w:t>
        </w:r>
        <w:r>
          <w:t xml:space="preserve"> order IMD generated by dual uplink of 13+n77 may fall into own Rx of band 13, 46 and n77</w:t>
        </w:r>
      </w:ins>
    </w:p>
    <w:p w14:paraId="15C93C4C" w14:textId="77777777" w:rsidR="008217D3" w:rsidRDefault="008217D3" w:rsidP="008217D3">
      <w:pPr>
        <w:pStyle w:val="Heading3"/>
        <w:rPr>
          <w:ins w:id="339" w:author="Onozawa, Hisashi (Nokia - JP/Tokyo)" w:date="2021-04-01T21:10:00Z"/>
          <w:rFonts w:cs="Arial"/>
          <w:szCs w:val="28"/>
        </w:rPr>
      </w:pPr>
      <w:ins w:id="340" w:author="Onozawa, Hisashi (Nokia - JP/Tokyo)" w:date="2021-04-01T21:10:00Z">
        <w:r>
          <w:t>5.X.3</w:t>
        </w:r>
        <w:r>
          <w:tab/>
        </w:r>
        <w:r>
          <w:rPr>
            <w:rFonts w:cs="Arial"/>
            <w:szCs w:val="28"/>
          </w:rPr>
          <w:t>∆TIB and ∆RIB values</w:t>
        </w:r>
      </w:ins>
    </w:p>
    <w:p w14:paraId="641AF61D" w14:textId="77777777" w:rsidR="008217D3" w:rsidRPr="00155888" w:rsidRDefault="008217D3" w:rsidP="008217D3">
      <w:pPr>
        <w:spacing w:after="240"/>
        <w:rPr>
          <w:ins w:id="341" w:author="Onozawa, Hisashi (Nokia - JP/Tokyo)" w:date="2021-04-01T21:10:00Z"/>
          <w:lang w:val="sv-SE" w:eastAsia="en-US"/>
        </w:rPr>
      </w:pPr>
      <w:ins w:id="342" w:author="Onozawa, Hisashi (Nokia - JP/Tokyo)" w:date="2021-04-01T21:10:00Z">
        <w:r>
          <w:rPr>
            <w:lang w:val="sv-SE" w:eastAsia="en-US"/>
          </w:rPr>
          <w:t>The</w:t>
        </w:r>
        <w:r w:rsidRPr="00155888">
          <w:t xml:space="preserve"> </w:t>
        </w:r>
        <w:r>
          <w:rPr>
            <w:lang w:val="sv-SE" w:eastAsia="en-US"/>
          </w:rPr>
          <w:t xml:space="preserve">same relaxation values as </w:t>
        </w:r>
        <w:r w:rsidRPr="00155888">
          <w:rPr>
            <w:lang w:val="sv-SE" w:eastAsia="en-US"/>
          </w:rPr>
          <w:t>DC_</w:t>
        </w:r>
        <w:r>
          <w:rPr>
            <w:lang w:val="sv-SE" w:eastAsia="en-US"/>
          </w:rPr>
          <w:t>13</w:t>
        </w:r>
        <w:r w:rsidRPr="00155888">
          <w:rPr>
            <w:lang w:val="sv-SE" w:eastAsia="en-US"/>
          </w:rPr>
          <w:t>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w:t>
        </w:r>
        <w:r>
          <w:rPr>
            <w:lang w:val="sv-SE" w:eastAsia="en-US"/>
          </w:rPr>
          <w:t>13</w:t>
        </w:r>
        <w:r w:rsidRPr="00D94117">
          <w:rPr>
            <w:lang w:val="sv-SE" w:eastAsia="en-US"/>
          </w:rPr>
          <w:t>-</w:t>
        </w:r>
        <w:r>
          <w:rPr>
            <w:lang w:val="sv-SE" w:eastAsia="en-US"/>
          </w:rPr>
          <w:t>4</w:t>
        </w:r>
        <w:r w:rsidRPr="00D94117">
          <w:rPr>
            <w:lang w:val="sv-SE" w:eastAsia="en-US"/>
          </w:rPr>
          <w:t>6_n7</w:t>
        </w:r>
        <w:r>
          <w:rPr>
            <w:lang w:val="sv-SE" w:eastAsia="en-US"/>
          </w:rPr>
          <w:t>7.</w:t>
        </w:r>
      </w:ins>
    </w:p>
    <w:p w14:paraId="7960B3D0" w14:textId="77777777" w:rsidR="008217D3" w:rsidRDefault="008217D3" w:rsidP="008217D3">
      <w:pPr>
        <w:pStyle w:val="TH"/>
        <w:rPr>
          <w:ins w:id="343" w:author="Onozawa, Hisashi (Nokia - JP/Tokyo)" w:date="2021-04-01T21:10:00Z"/>
          <w:rFonts w:cs="Arial"/>
        </w:rPr>
      </w:pPr>
      <w:ins w:id="344" w:author="Onozawa, Hisashi (Nokia - JP/Tokyo)" w:date="2021-04-01T21:10: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8217D3" w14:paraId="7BB5247F" w14:textId="77777777" w:rsidTr="00AE072F">
        <w:trPr>
          <w:tblHeader/>
          <w:jc w:val="center"/>
          <w:ins w:id="345" w:author="Onozawa, Hisashi (Nokia - JP/Tokyo)" w:date="2021-04-01T21:10:00Z"/>
        </w:trPr>
        <w:tc>
          <w:tcPr>
            <w:tcW w:w="1686" w:type="dxa"/>
            <w:tcBorders>
              <w:top w:val="single" w:sz="4" w:space="0" w:color="auto"/>
              <w:left w:val="single" w:sz="4" w:space="0" w:color="auto"/>
              <w:bottom w:val="single" w:sz="4" w:space="0" w:color="auto"/>
              <w:right w:val="single" w:sz="4" w:space="0" w:color="auto"/>
            </w:tcBorders>
            <w:vAlign w:val="center"/>
            <w:hideMark/>
          </w:tcPr>
          <w:p w14:paraId="0DDF2761" w14:textId="77777777" w:rsidR="008217D3" w:rsidRDefault="008217D3" w:rsidP="00AE072F">
            <w:pPr>
              <w:pStyle w:val="TAH"/>
              <w:rPr>
                <w:ins w:id="346" w:author="Onozawa, Hisashi (Nokia - JP/Tokyo)" w:date="2021-04-01T21:10:00Z"/>
                <w:rFonts w:cs="Arial"/>
              </w:rPr>
            </w:pPr>
            <w:ins w:id="347" w:author="Onozawa, Hisashi (Nokia - JP/Tokyo)" w:date="2021-04-01T21:10: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4F66E9C" w14:textId="77777777" w:rsidR="008217D3" w:rsidRDefault="008217D3" w:rsidP="00AE072F">
            <w:pPr>
              <w:pStyle w:val="TAH"/>
              <w:rPr>
                <w:ins w:id="348" w:author="Onozawa, Hisashi (Nokia - JP/Tokyo)" w:date="2021-04-01T21:10:00Z"/>
                <w:rFonts w:cs="Arial"/>
              </w:rPr>
            </w:pPr>
            <w:ins w:id="349" w:author="Onozawa, Hisashi (Nokia - JP/Tokyo)" w:date="2021-04-01T21:1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FE1D41" w14:textId="77777777" w:rsidR="008217D3" w:rsidRDefault="008217D3" w:rsidP="00AE072F">
            <w:pPr>
              <w:pStyle w:val="TAH"/>
              <w:rPr>
                <w:ins w:id="350" w:author="Onozawa, Hisashi (Nokia - JP/Tokyo)" w:date="2021-04-01T21:10:00Z"/>
                <w:rFonts w:cs="Arial"/>
              </w:rPr>
            </w:pPr>
            <w:ins w:id="351" w:author="Onozawa, Hisashi (Nokia - JP/Tokyo)" w:date="2021-04-01T21:10:00Z">
              <w:r>
                <w:rPr>
                  <w:rFonts w:cs="Arial"/>
                </w:rPr>
                <w:t>ΔT</w:t>
              </w:r>
              <w:r>
                <w:rPr>
                  <w:rFonts w:cs="Arial"/>
                  <w:vertAlign w:val="subscript"/>
                </w:rPr>
                <w:t>IB,c</w:t>
              </w:r>
              <w:r>
                <w:rPr>
                  <w:rFonts w:cs="Arial"/>
                </w:rPr>
                <w:t xml:space="preserve"> [dB]</w:t>
              </w:r>
            </w:ins>
          </w:p>
        </w:tc>
      </w:tr>
      <w:tr w:rsidR="008217D3" w14:paraId="0DB2C747" w14:textId="77777777" w:rsidTr="00AE072F">
        <w:trPr>
          <w:jc w:val="center"/>
          <w:ins w:id="352" w:author="Onozawa, Hisashi (Nokia - JP/Tokyo)" w:date="2021-04-01T21:10: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6F460CD4" w14:textId="77777777" w:rsidR="008217D3" w:rsidRPr="00155888" w:rsidRDefault="008217D3" w:rsidP="00AE072F">
            <w:pPr>
              <w:pStyle w:val="TAC"/>
              <w:rPr>
                <w:ins w:id="353" w:author="Onozawa, Hisashi (Nokia - JP/Tokyo)" w:date="2021-04-01T21:10:00Z"/>
                <w:rFonts w:cs="Arial"/>
                <w:lang w:eastAsia="fr-FR"/>
              </w:rPr>
            </w:pPr>
            <w:ins w:id="354" w:author="Onozawa, Hisashi (Nokia - JP/Tokyo)" w:date="2021-04-01T21:10:00Z">
              <w:r w:rsidRPr="00B33CF2">
                <w:rPr>
                  <w:rFonts w:cs="Arial"/>
                  <w:lang w:eastAsia="fr-FR"/>
                </w:rPr>
                <w:t>DC_</w:t>
              </w:r>
              <w:r>
                <w:rPr>
                  <w:rFonts w:cs="Arial"/>
                  <w:lang w:eastAsia="fr-FR"/>
                </w:rPr>
                <w:t>13-46_n77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D67020C" w14:textId="77777777" w:rsidR="008217D3" w:rsidRDefault="008217D3" w:rsidP="00AE072F">
            <w:pPr>
              <w:keepNext/>
              <w:keepLines/>
              <w:jc w:val="center"/>
              <w:rPr>
                <w:ins w:id="355" w:author="Onozawa, Hisashi (Nokia - JP/Tokyo)" w:date="2021-04-01T21:10:00Z"/>
                <w:rFonts w:ascii="Arial" w:hAnsi="Arial" w:cs="Arial"/>
                <w:sz w:val="18"/>
                <w:szCs w:val="18"/>
              </w:rPr>
            </w:pPr>
            <w:ins w:id="356" w:author="Onozawa, Hisashi (Nokia - JP/Tokyo)" w:date="2021-04-01T21:10:00Z">
              <w:r>
                <w:rPr>
                  <w:rFonts w:ascii="Arial" w:hAnsi="Arial" w:cs="Arial"/>
                  <w:sz w:val="18"/>
                  <w:szCs w:val="18"/>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C668E4" w14:textId="77777777" w:rsidR="008217D3" w:rsidRDefault="008217D3" w:rsidP="00AE072F">
            <w:pPr>
              <w:keepNext/>
              <w:keepLines/>
              <w:jc w:val="center"/>
              <w:rPr>
                <w:ins w:id="357" w:author="Onozawa, Hisashi (Nokia - JP/Tokyo)" w:date="2021-04-01T21:10:00Z"/>
                <w:rFonts w:ascii="Arial" w:hAnsi="Arial" w:cs="Arial"/>
                <w:sz w:val="18"/>
                <w:szCs w:val="18"/>
              </w:rPr>
            </w:pPr>
            <w:ins w:id="358" w:author="Onozawa, Hisashi (Nokia - JP/Tokyo)" w:date="2021-04-01T21:10:00Z">
              <w:r>
                <w:rPr>
                  <w:rFonts w:ascii="Arial" w:hAnsi="Arial" w:cs="Arial"/>
                  <w:sz w:val="18"/>
                  <w:szCs w:val="18"/>
                </w:rPr>
                <w:t>0.5</w:t>
              </w:r>
            </w:ins>
          </w:p>
        </w:tc>
      </w:tr>
      <w:tr w:rsidR="008217D3" w14:paraId="5549A0BC" w14:textId="77777777" w:rsidTr="00AE072F">
        <w:trPr>
          <w:jc w:val="center"/>
          <w:ins w:id="359" w:author="Onozawa, Hisashi (Nokia - JP/Tokyo)" w:date="2021-04-01T21:10: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1E93971B" w14:textId="77777777" w:rsidR="008217D3" w:rsidRDefault="008217D3" w:rsidP="00AE072F">
            <w:pPr>
              <w:rPr>
                <w:ins w:id="360" w:author="Onozawa, Hisashi (Nokia - JP/Tokyo)" w:date="2021-04-01T21:10: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F18B603" w14:textId="77777777" w:rsidR="008217D3" w:rsidRDefault="008217D3" w:rsidP="00AE072F">
            <w:pPr>
              <w:keepNext/>
              <w:keepLines/>
              <w:jc w:val="center"/>
              <w:rPr>
                <w:ins w:id="361" w:author="Onozawa, Hisashi (Nokia - JP/Tokyo)" w:date="2021-04-01T21:10:00Z"/>
                <w:rFonts w:ascii="Arial" w:hAnsi="Arial" w:cs="Arial"/>
                <w:sz w:val="18"/>
                <w:szCs w:val="18"/>
              </w:rPr>
            </w:pPr>
            <w:ins w:id="362" w:author="Onozawa, Hisashi (Nokia - JP/Tokyo)" w:date="2021-04-01T21:10: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0B4458" w14:textId="77777777" w:rsidR="008217D3" w:rsidRDefault="008217D3" w:rsidP="00AE072F">
            <w:pPr>
              <w:keepNext/>
              <w:keepLines/>
              <w:jc w:val="center"/>
              <w:rPr>
                <w:ins w:id="363" w:author="Onozawa, Hisashi (Nokia - JP/Tokyo)" w:date="2021-04-01T21:10:00Z"/>
                <w:rFonts w:ascii="Arial" w:hAnsi="Arial" w:cs="Arial"/>
                <w:sz w:val="18"/>
                <w:szCs w:val="18"/>
              </w:rPr>
            </w:pPr>
            <w:ins w:id="364" w:author="Onozawa, Hisashi (Nokia - JP/Tokyo)" w:date="2021-04-01T21:10:00Z">
              <w:r>
                <w:rPr>
                  <w:rFonts w:ascii="Arial" w:hAnsi="Arial" w:cs="Arial"/>
                  <w:sz w:val="18"/>
                  <w:szCs w:val="18"/>
                </w:rPr>
                <w:t>0.8</w:t>
              </w:r>
            </w:ins>
          </w:p>
        </w:tc>
      </w:tr>
    </w:tbl>
    <w:p w14:paraId="04A8320E" w14:textId="77777777" w:rsidR="008217D3" w:rsidRDefault="008217D3" w:rsidP="008217D3">
      <w:pPr>
        <w:rPr>
          <w:ins w:id="365" w:author="Onozawa, Hisashi (Nokia - JP/Tokyo)" w:date="2021-04-01T21:10:00Z"/>
          <w:rFonts w:ascii="Arial" w:hAnsi="Arial" w:cs="Arial"/>
          <w:lang w:val="en-GB"/>
        </w:rPr>
      </w:pPr>
    </w:p>
    <w:p w14:paraId="4394E9D3" w14:textId="77777777" w:rsidR="008217D3" w:rsidRDefault="008217D3" w:rsidP="008217D3">
      <w:pPr>
        <w:keepNext/>
        <w:keepLines/>
        <w:spacing w:before="60"/>
        <w:jc w:val="center"/>
        <w:rPr>
          <w:ins w:id="366" w:author="Onozawa, Hisashi (Nokia - JP/Tokyo)" w:date="2021-04-01T21:10:00Z"/>
          <w:rFonts w:ascii="Arial" w:hAnsi="Arial" w:cs="Arial"/>
          <w:b/>
        </w:rPr>
      </w:pPr>
      <w:ins w:id="367" w:author="Onozawa, Hisashi (Nokia - JP/Tokyo)" w:date="2021-04-01T21:10: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8217D3" w14:paraId="6F568587" w14:textId="77777777" w:rsidTr="00AE072F">
        <w:trPr>
          <w:trHeight w:val="467"/>
          <w:tblHeader/>
          <w:jc w:val="center"/>
          <w:ins w:id="368" w:author="Onozawa, Hisashi (Nokia - JP/Tokyo)" w:date="2021-04-01T21:10:00Z"/>
        </w:trPr>
        <w:tc>
          <w:tcPr>
            <w:tcW w:w="1687" w:type="dxa"/>
            <w:tcBorders>
              <w:top w:val="single" w:sz="4" w:space="0" w:color="auto"/>
              <w:left w:val="single" w:sz="4" w:space="0" w:color="auto"/>
              <w:bottom w:val="single" w:sz="4" w:space="0" w:color="auto"/>
              <w:right w:val="single" w:sz="4" w:space="0" w:color="auto"/>
            </w:tcBorders>
            <w:vAlign w:val="center"/>
            <w:hideMark/>
          </w:tcPr>
          <w:p w14:paraId="42DB19F8" w14:textId="77777777" w:rsidR="008217D3" w:rsidRDefault="008217D3" w:rsidP="00AE072F">
            <w:pPr>
              <w:pStyle w:val="TAH"/>
              <w:rPr>
                <w:ins w:id="369" w:author="Onozawa, Hisashi (Nokia - JP/Tokyo)" w:date="2021-04-01T21:10:00Z"/>
                <w:rFonts w:cs="Arial"/>
              </w:rPr>
            </w:pPr>
            <w:ins w:id="370" w:author="Onozawa, Hisashi (Nokia - JP/Tokyo)" w:date="2021-04-01T21:10: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6A802285" w14:textId="77777777" w:rsidR="008217D3" w:rsidRDefault="008217D3" w:rsidP="00AE072F">
            <w:pPr>
              <w:pStyle w:val="TAH"/>
              <w:rPr>
                <w:ins w:id="371" w:author="Onozawa, Hisashi (Nokia - JP/Tokyo)" w:date="2021-04-01T21:10:00Z"/>
                <w:rFonts w:cs="Arial"/>
              </w:rPr>
            </w:pPr>
            <w:ins w:id="372" w:author="Onozawa, Hisashi (Nokia - JP/Tokyo)" w:date="2021-04-01T21:1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B949F1" w14:textId="77777777" w:rsidR="008217D3" w:rsidRDefault="008217D3" w:rsidP="00AE072F">
            <w:pPr>
              <w:pStyle w:val="TAH"/>
              <w:rPr>
                <w:ins w:id="373" w:author="Onozawa, Hisashi (Nokia - JP/Tokyo)" w:date="2021-04-01T21:10:00Z"/>
                <w:rFonts w:cs="Arial"/>
              </w:rPr>
            </w:pPr>
            <w:ins w:id="374" w:author="Onozawa, Hisashi (Nokia - JP/Tokyo)" w:date="2021-04-01T21:10:00Z">
              <w:r>
                <w:rPr>
                  <w:rFonts w:cs="Arial"/>
                </w:rPr>
                <w:t>ΔR</w:t>
              </w:r>
              <w:r>
                <w:rPr>
                  <w:rFonts w:cs="Arial"/>
                  <w:vertAlign w:val="subscript"/>
                </w:rPr>
                <w:t>IB</w:t>
              </w:r>
              <w:r>
                <w:rPr>
                  <w:rFonts w:cs="Arial"/>
                </w:rPr>
                <w:t xml:space="preserve"> [dB]</w:t>
              </w:r>
            </w:ins>
          </w:p>
        </w:tc>
      </w:tr>
      <w:tr w:rsidR="008217D3" w14:paraId="1922BB5C" w14:textId="77777777" w:rsidTr="00AE072F">
        <w:trPr>
          <w:jc w:val="center"/>
          <w:ins w:id="375" w:author="Onozawa, Hisashi (Nokia - JP/Tokyo)" w:date="2021-04-01T21:10: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654D8A38" w14:textId="77777777" w:rsidR="008217D3" w:rsidRPr="009354AB" w:rsidRDefault="008217D3" w:rsidP="00AE072F">
            <w:pPr>
              <w:keepNext/>
              <w:keepLines/>
              <w:jc w:val="center"/>
              <w:rPr>
                <w:ins w:id="376" w:author="Onozawa, Hisashi (Nokia - JP/Tokyo)" w:date="2021-04-01T21:10:00Z"/>
                <w:rFonts w:ascii="Arial" w:hAnsi="Arial" w:cs="Arial"/>
                <w:sz w:val="18"/>
                <w:szCs w:val="18"/>
                <w:lang w:val="es-US"/>
              </w:rPr>
            </w:pPr>
            <w:ins w:id="377" w:author="Onozawa, Hisashi (Nokia - JP/Tokyo)" w:date="2021-04-01T21:10:00Z">
              <w:r w:rsidRPr="009354AB">
                <w:rPr>
                  <w:rFonts w:ascii="Arial" w:hAnsi="Arial" w:cs="Arial"/>
                  <w:sz w:val="18"/>
                  <w:szCs w:val="18"/>
                  <w:lang w:eastAsia="fr-FR"/>
                </w:rPr>
                <w:t>DC_</w:t>
              </w:r>
              <w:r>
                <w:rPr>
                  <w:rFonts w:ascii="Arial" w:hAnsi="Arial" w:cs="Arial"/>
                  <w:sz w:val="18"/>
                  <w:szCs w:val="18"/>
                  <w:lang w:eastAsia="fr-FR"/>
                </w:rPr>
                <w:t>13</w:t>
              </w:r>
              <w:r w:rsidRPr="009354AB">
                <w:rPr>
                  <w:rFonts w:ascii="Arial" w:hAnsi="Arial" w:cs="Arial"/>
                  <w:sz w:val="18"/>
                  <w:szCs w:val="18"/>
                  <w:lang w:eastAsia="fr-FR"/>
                </w:rPr>
                <w:t>-46_n77</w:t>
              </w:r>
            </w:ins>
          </w:p>
        </w:tc>
        <w:tc>
          <w:tcPr>
            <w:tcW w:w="1900" w:type="dxa"/>
            <w:tcBorders>
              <w:top w:val="single" w:sz="4" w:space="0" w:color="auto"/>
              <w:left w:val="single" w:sz="4" w:space="0" w:color="auto"/>
              <w:bottom w:val="single" w:sz="4" w:space="0" w:color="auto"/>
              <w:right w:val="single" w:sz="4" w:space="0" w:color="auto"/>
            </w:tcBorders>
            <w:vAlign w:val="center"/>
          </w:tcPr>
          <w:p w14:paraId="6ABC820C" w14:textId="77777777" w:rsidR="008217D3" w:rsidRDefault="008217D3" w:rsidP="00AE072F">
            <w:pPr>
              <w:keepNext/>
              <w:keepLines/>
              <w:jc w:val="center"/>
              <w:rPr>
                <w:ins w:id="378" w:author="Onozawa, Hisashi (Nokia - JP/Tokyo)" w:date="2021-04-01T21:10:00Z"/>
                <w:rFonts w:ascii="Arial" w:hAnsi="Arial" w:cs="Arial"/>
                <w:sz w:val="18"/>
                <w:szCs w:val="18"/>
              </w:rPr>
            </w:pPr>
            <w:ins w:id="379" w:author="Onozawa, Hisashi (Nokia - JP/Tokyo)" w:date="2021-04-01T21:10:00Z">
              <w:r>
                <w:rPr>
                  <w:rFonts w:ascii="Arial" w:hAnsi="Arial" w:cs="Arial"/>
                  <w:sz w:val="18"/>
                  <w:szCs w:val="18"/>
                </w:rPr>
                <w:t>13</w:t>
              </w:r>
            </w:ins>
          </w:p>
        </w:tc>
        <w:tc>
          <w:tcPr>
            <w:tcW w:w="2340" w:type="dxa"/>
            <w:tcBorders>
              <w:top w:val="single" w:sz="4" w:space="0" w:color="auto"/>
              <w:left w:val="single" w:sz="4" w:space="0" w:color="auto"/>
              <w:bottom w:val="single" w:sz="4" w:space="0" w:color="auto"/>
              <w:right w:val="single" w:sz="4" w:space="0" w:color="auto"/>
            </w:tcBorders>
            <w:vAlign w:val="center"/>
          </w:tcPr>
          <w:p w14:paraId="5CD6024A" w14:textId="77777777" w:rsidR="008217D3" w:rsidRDefault="008217D3" w:rsidP="00AE072F">
            <w:pPr>
              <w:keepNext/>
              <w:keepLines/>
              <w:jc w:val="center"/>
              <w:rPr>
                <w:ins w:id="380" w:author="Onozawa, Hisashi (Nokia - JP/Tokyo)" w:date="2021-04-01T21:10:00Z"/>
                <w:rFonts w:ascii="Arial" w:hAnsi="Arial" w:cs="Arial"/>
                <w:sz w:val="18"/>
                <w:szCs w:val="18"/>
              </w:rPr>
            </w:pPr>
            <w:ins w:id="381" w:author="Onozawa, Hisashi (Nokia - JP/Tokyo)" w:date="2021-04-01T21:10:00Z">
              <w:r>
                <w:rPr>
                  <w:rFonts w:ascii="Arial" w:hAnsi="Arial" w:cs="Arial"/>
                  <w:sz w:val="18"/>
                  <w:szCs w:val="18"/>
                </w:rPr>
                <w:t>0</w:t>
              </w:r>
            </w:ins>
          </w:p>
        </w:tc>
      </w:tr>
      <w:tr w:rsidR="008217D3" w14:paraId="636CE2A6" w14:textId="77777777" w:rsidTr="00AE072F">
        <w:trPr>
          <w:jc w:val="center"/>
          <w:ins w:id="382" w:author="Onozawa, Hisashi (Nokia - JP/Tokyo)" w:date="2021-04-01T21:10:00Z"/>
        </w:trPr>
        <w:tc>
          <w:tcPr>
            <w:tcW w:w="1687" w:type="dxa"/>
            <w:vMerge/>
            <w:tcBorders>
              <w:top w:val="single" w:sz="4" w:space="0" w:color="auto"/>
              <w:left w:val="single" w:sz="4" w:space="0" w:color="auto"/>
              <w:bottom w:val="single" w:sz="4" w:space="0" w:color="auto"/>
              <w:right w:val="single" w:sz="4" w:space="0" w:color="auto"/>
            </w:tcBorders>
            <w:vAlign w:val="center"/>
          </w:tcPr>
          <w:p w14:paraId="647A702B" w14:textId="77777777" w:rsidR="008217D3" w:rsidRDefault="008217D3" w:rsidP="00AE072F">
            <w:pPr>
              <w:rPr>
                <w:ins w:id="383" w:author="Onozawa, Hisashi (Nokia - JP/Tokyo)" w:date="2021-04-01T21:10: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482E00DB" w14:textId="77777777" w:rsidR="008217D3" w:rsidRDefault="008217D3" w:rsidP="00AE072F">
            <w:pPr>
              <w:keepNext/>
              <w:keepLines/>
              <w:jc w:val="center"/>
              <w:rPr>
                <w:ins w:id="384" w:author="Onozawa, Hisashi (Nokia - JP/Tokyo)" w:date="2021-04-01T21:10:00Z"/>
                <w:rFonts w:ascii="Arial" w:hAnsi="Arial" w:cs="Arial"/>
                <w:sz w:val="18"/>
                <w:szCs w:val="18"/>
              </w:rPr>
            </w:pPr>
            <w:ins w:id="385" w:author="Onozawa, Hisashi (Nokia - JP/Tokyo)" w:date="2021-04-01T21:10: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14:paraId="27E3A63B" w14:textId="77777777" w:rsidR="008217D3" w:rsidRDefault="008217D3" w:rsidP="00AE072F">
            <w:pPr>
              <w:keepNext/>
              <w:keepLines/>
              <w:jc w:val="center"/>
              <w:rPr>
                <w:ins w:id="386" w:author="Onozawa, Hisashi (Nokia - JP/Tokyo)" w:date="2021-04-01T21:10:00Z"/>
                <w:rFonts w:ascii="Arial" w:hAnsi="Arial" w:cs="Arial"/>
                <w:sz w:val="18"/>
                <w:szCs w:val="18"/>
              </w:rPr>
            </w:pPr>
            <w:ins w:id="387" w:author="Onozawa, Hisashi (Nokia - JP/Tokyo)" w:date="2021-04-01T21:10:00Z">
              <w:r>
                <w:rPr>
                  <w:rFonts w:ascii="Arial" w:hAnsi="Arial" w:cs="Arial"/>
                  <w:sz w:val="18"/>
                  <w:szCs w:val="18"/>
                </w:rPr>
                <w:t>0</w:t>
              </w:r>
            </w:ins>
          </w:p>
        </w:tc>
      </w:tr>
      <w:tr w:rsidR="008217D3" w14:paraId="5EC481E3" w14:textId="77777777" w:rsidTr="00AE072F">
        <w:trPr>
          <w:jc w:val="center"/>
          <w:ins w:id="388" w:author="Onozawa, Hisashi (Nokia - JP/Tokyo)" w:date="2021-04-01T21:10: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633FE381" w14:textId="77777777" w:rsidR="008217D3" w:rsidRDefault="008217D3" w:rsidP="00AE072F">
            <w:pPr>
              <w:rPr>
                <w:ins w:id="389" w:author="Onozawa, Hisashi (Nokia - JP/Tokyo)" w:date="2021-04-01T21:10: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2507A69A" w14:textId="77777777" w:rsidR="008217D3" w:rsidRDefault="008217D3" w:rsidP="00AE072F">
            <w:pPr>
              <w:keepNext/>
              <w:keepLines/>
              <w:jc w:val="center"/>
              <w:rPr>
                <w:ins w:id="390" w:author="Onozawa, Hisashi (Nokia - JP/Tokyo)" w:date="2021-04-01T21:10:00Z"/>
                <w:rFonts w:ascii="Arial" w:hAnsi="Arial" w:cs="Arial"/>
                <w:sz w:val="18"/>
              </w:rPr>
            </w:pPr>
            <w:ins w:id="391" w:author="Onozawa, Hisashi (Nokia - JP/Tokyo)" w:date="2021-04-01T21:10: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8F3A83" w14:textId="77777777" w:rsidR="008217D3" w:rsidRDefault="008217D3" w:rsidP="00AE072F">
            <w:pPr>
              <w:keepNext/>
              <w:keepLines/>
              <w:jc w:val="center"/>
              <w:rPr>
                <w:ins w:id="392" w:author="Onozawa, Hisashi (Nokia - JP/Tokyo)" w:date="2021-04-01T21:10:00Z"/>
                <w:rFonts w:ascii="Arial" w:hAnsi="Arial" w:cs="Arial"/>
                <w:sz w:val="18"/>
              </w:rPr>
            </w:pPr>
            <w:ins w:id="393" w:author="Onozawa, Hisashi (Nokia - JP/Tokyo)" w:date="2021-04-01T21:10:00Z">
              <w:r>
                <w:rPr>
                  <w:rFonts w:ascii="Arial" w:hAnsi="Arial" w:cs="Arial"/>
                  <w:sz w:val="18"/>
                  <w:szCs w:val="18"/>
                </w:rPr>
                <w:t>0</w:t>
              </w:r>
            </w:ins>
          </w:p>
        </w:tc>
      </w:tr>
    </w:tbl>
    <w:p w14:paraId="33B7DA8D" w14:textId="77777777" w:rsidR="008217D3" w:rsidRDefault="008217D3" w:rsidP="008217D3">
      <w:pPr>
        <w:rPr>
          <w:ins w:id="394" w:author="Onozawa, Hisashi (Nokia - JP/Tokyo)" w:date="2021-04-01T21:10:00Z"/>
          <w:lang w:val="en-GB"/>
        </w:rPr>
      </w:pPr>
    </w:p>
    <w:p w14:paraId="2F481B15" w14:textId="77777777" w:rsidR="008217D3" w:rsidRDefault="008217D3" w:rsidP="008217D3">
      <w:pPr>
        <w:pStyle w:val="Heading3"/>
        <w:rPr>
          <w:ins w:id="395" w:author="Onozawa, Hisashi (Nokia - JP/Tokyo)" w:date="2021-04-01T21:10:00Z"/>
        </w:rPr>
      </w:pPr>
      <w:ins w:id="396" w:author="Onozawa, Hisashi (Nokia - JP/Tokyo)" w:date="2021-04-01T21:10:00Z">
        <w:r>
          <w:t>5.X.4</w:t>
        </w:r>
        <w:r>
          <w:tab/>
          <w:t>Reference sensitivity exceptions</w:t>
        </w:r>
      </w:ins>
    </w:p>
    <w:p w14:paraId="7C43AF85" w14:textId="77777777" w:rsidR="008217D3" w:rsidRDefault="008217D3" w:rsidP="008217D3">
      <w:pPr>
        <w:spacing w:after="240"/>
        <w:rPr>
          <w:ins w:id="397" w:author="Onozawa, Hisashi (Nokia - JP/Tokyo)" w:date="2021-04-01T21:10:00Z"/>
          <w:rFonts w:ascii="Arial" w:hAnsi="Arial" w:cs="Arial"/>
          <w:b/>
          <w:color w:val="FF0000"/>
          <w:lang w:val="en-GB"/>
        </w:rPr>
      </w:pPr>
      <w:ins w:id="398" w:author="Onozawa, Hisashi (Nokia - JP/Tokyo)" w:date="2021-04-01T21:10:00Z">
        <w:r>
          <w:t>The IMD issues specifc to 3DL/2UL is the IMD3/IMD4/IMD5 of band 13+n77 falling into band 46. The exclusion zone for IMD to band 46 is applied.</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A95DD84" w14:textId="77777777" w:rsidR="008217D3" w:rsidRPr="008217D3" w:rsidRDefault="008217D3" w:rsidP="008217D3">
      <w:pPr>
        <w:rPr>
          <w:lang w:val="sv-SE" w:eastAsia="en-US"/>
        </w:rPr>
      </w:pPr>
    </w:p>
    <w:sectPr w:rsidR="008217D3" w:rsidRPr="00821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CDA39" w14:textId="77777777" w:rsidR="003522A2" w:rsidRDefault="003522A2">
      <w:r>
        <w:separator/>
      </w:r>
    </w:p>
  </w:endnote>
  <w:endnote w:type="continuationSeparator" w:id="0">
    <w:p w14:paraId="30AE5B25" w14:textId="77777777" w:rsidR="003522A2" w:rsidRDefault="0035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412DA" w14:textId="77777777" w:rsidR="003522A2" w:rsidRDefault="003522A2">
      <w:r>
        <w:separator/>
      </w:r>
    </w:p>
  </w:footnote>
  <w:footnote w:type="continuationSeparator" w:id="0">
    <w:p w14:paraId="1F12039E" w14:textId="77777777" w:rsidR="003522A2" w:rsidRDefault="00352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D03E5"/>
    <w:rsid w:val="002D369F"/>
    <w:rsid w:val="002D5248"/>
    <w:rsid w:val="002D66BA"/>
    <w:rsid w:val="002E2CE9"/>
    <w:rsid w:val="002E3823"/>
    <w:rsid w:val="002E3BF7"/>
    <w:rsid w:val="002E78F6"/>
    <w:rsid w:val="002F158C"/>
    <w:rsid w:val="002F4093"/>
    <w:rsid w:val="003022A5"/>
    <w:rsid w:val="003038FB"/>
    <w:rsid w:val="00314A9B"/>
    <w:rsid w:val="00330595"/>
    <w:rsid w:val="0033295A"/>
    <w:rsid w:val="00337604"/>
    <w:rsid w:val="00341F24"/>
    <w:rsid w:val="00342B55"/>
    <w:rsid w:val="0035127E"/>
    <w:rsid w:val="003522A2"/>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109"/>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41AF"/>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3EE"/>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17D3"/>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95B02"/>
    <w:rsid w:val="008A1E1E"/>
    <w:rsid w:val="008A4A3E"/>
    <w:rsid w:val="008B25BB"/>
    <w:rsid w:val="008B35DB"/>
    <w:rsid w:val="008B3FEA"/>
    <w:rsid w:val="008B5AE7"/>
    <w:rsid w:val="008C21C0"/>
    <w:rsid w:val="008C541F"/>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54AB"/>
    <w:rsid w:val="00937065"/>
    <w:rsid w:val="00940DA6"/>
    <w:rsid w:val="00943551"/>
    <w:rsid w:val="00950EF5"/>
    <w:rsid w:val="0095139A"/>
    <w:rsid w:val="00953612"/>
    <w:rsid w:val="009542AC"/>
    <w:rsid w:val="009638D6"/>
    <w:rsid w:val="00965572"/>
    <w:rsid w:val="00974FA7"/>
    <w:rsid w:val="0097660A"/>
    <w:rsid w:val="00977A8C"/>
    <w:rsid w:val="00983910"/>
    <w:rsid w:val="00993C9E"/>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17454"/>
    <w:rsid w:val="00A211B4"/>
    <w:rsid w:val="00A21E00"/>
    <w:rsid w:val="00A22703"/>
    <w:rsid w:val="00A271FF"/>
    <w:rsid w:val="00A33A33"/>
    <w:rsid w:val="00A34547"/>
    <w:rsid w:val="00A41BF5"/>
    <w:rsid w:val="00A4319D"/>
    <w:rsid w:val="00A440B2"/>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47579"/>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58FB"/>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64C5E"/>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A809B-F8C6-49D4-8F98-B9107778336C}">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9</cp:revision>
  <dcterms:created xsi:type="dcterms:W3CDTF">2021-04-01T08:46:00Z</dcterms:created>
  <dcterms:modified xsi:type="dcterms:W3CDTF">2021-04-01T15:08:00Z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